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B3DF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C2C17">
          <w:rPr>
            <w:b/>
            <w:noProof/>
            <w:sz w:val="24"/>
          </w:rPr>
          <w:t>7</w:t>
        </w:r>
      </w:fldSimple>
      <w:r>
        <w:rPr>
          <w:b/>
          <w:i/>
          <w:noProof/>
          <w:sz w:val="28"/>
        </w:rPr>
        <w:tab/>
      </w:r>
      <w:fldSimple w:instr=" DOCPROPERTY  Tdoc#  \* MERGEFORMAT ">
        <w:r w:rsidR="002751A6" w:rsidRPr="002751A6">
          <w:rPr>
            <w:b/>
            <w:i/>
            <w:noProof/>
            <w:sz w:val="28"/>
          </w:rPr>
          <w:t>R5-226413</w:t>
        </w:r>
        <w:r w:rsidR="00870859" w:rsidRPr="00870859">
          <w:rPr>
            <w:b/>
            <w:i/>
            <w:noProof/>
            <w:sz w:val="28"/>
            <w:highlight w:val="yellow"/>
          </w:rPr>
          <w:t>r1</w:t>
        </w:r>
        <w:r w:rsidR="002751A6" w:rsidRPr="002751A6">
          <w:rPr>
            <w:b/>
            <w:i/>
            <w:noProof/>
            <w:sz w:val="28"/>
          </w:rPr>
          <w:t xml:space="preserve"> </w:t>
        </w:r>
      </w:fldSimple>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D1D0991" w:rsidR="00D82262" w:rsidRPr="00DA1D52" w:rsidRDefault="002751A6" w:rsidP="00140EBD">
            <w:pPr>
              <w:pStyle w:val="CRCoverPage"/>
              <w:spacing w:after="0"/>
              <w:rPr>
                <w:b/>
                <w:noProof/>
                <w:sz w:val="28"/>
              </w:rPr>
            </w:pPr>
            <w:r w:rsidRPr="002751A6">
              <w:rPr>
                <w:b/>
                <w:noProof/>
                <w:sz w:val="28"/>
              </w:rPr>
              <w:t>1954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F3E6B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A4AF5C5" w:rsidR="00D82262" w:rsidRPr="00DA1D52" w:rsidRDefault="00D82262" w:rsidP="00BB5D8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BB5D8A">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12E7E" w:rsidR="001E41F3" w:rsidRDefault="00BB5D8A" w:rsidP="009C2C17">
            <w:pPr>
              <w:pStyle w:val="CRCoverPage"/>
              <w:spacing w:after="0"/>
              <w:ind w:left="100"/>
              <w:rPr>
                <w:noProof/>
              </w:rPr>
            </w:pPr>
            <w:r>
              <w:rPr>
                <w:noProof/>
              </w:rPr>
              <w:t>Update</w:t>
            </w:r>
            <w:r w:rsidR="00FF1710">
              <w:rPr>
                <w:noProof/>
              </w:rPr>
              <w:t xml:space="preserve"> </w:t>
            </w:r>
            <w:r w:rsidR="002751A6">
              <w:rPr>
                <w:noProof/>
              </w:rPr>
              <w:t xml:space="preserve">a few </w:t>
            </w:r>
            <w:r w:rsidR="00FF1710">
              <w:rPr>
                <w:noProof/>
              </w:rPr>
              <w:t>frequency selections</w:t>
            </w:r>
            <w:r w:rsidR="009F1E44" w:rsidRPr="00044FAF">
              <w:t xml:space="preserve"> </w:t>
            </w:r>
            <w:r w:rsidR="009F1E44">
              <w:t>in test configuration t</w:t>
            </w:r>
            <w:r w:rsidR="009F1E44" w:rsidRPr="00044FAF">
              <w:rPr>
                <w:lang w:eastAsia="zh-CN"/>
              </w:rPr>
              <w:t>able</w:t>
            </w:r>
            <w:r w:rsidR="00180A21">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88CB5" w:rsidR="001E41F3" w:rsidRDefault="009F1E44" w:rsidP="009F1E44">
            <w:pPr>
              <w:pStyle w:val="CRCoverPage"/>
              <w:spacing w:after="0"/>
              <w:ind w:left="100"/>
              <w:rPr>
                <w:noProof/>
              </w:rPr>
            </w:pPr>
            <w:r>
              <w:t>Verizon, Ericsson, Qualcomm</w:t>
            </w:r>
            <w:r w:rsidR="00BB5D8A">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70931" w:rsidR="001E41F3" w:rsidRDefault="00671613">
            <w:pPr>
              <w:pStyle w:val="CRCoverPage"/>
              <w:spacing w:after="0"/>
              <w:ind w:left="100"/>
              <w:rPr>
                <w:noProof/>
              </w:rPr>
            </w:pPr>
            <w:r w:rsidRPr="00671613">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D96986" w:rsidP="009C2C17">
            <w:pPr>
              <w:pStyle w:val="CRCoverPage"/>
              <w:spacing w:after="0"/>
              <w:ind w:left="100"/>
              <w:rPr>
                <w:noProof/>
              </w:rPr>
            </w:pPr>
            <w:fldSimple w:instr=" DOCPROPERTY  ResDate  \* MERGEFORMAT ">
              <w:r w:rsidR="00D24991">
                <w:rPr>
                  <w:noProof/>
                </w:rPr>
                <w:t>2022-0</w:t>
              </w:r>
              <w:r w:rsidR="009C2C17">
                <w:rPr>
                  <w:noProof/>
                </w:rPr>
                <w:t>9</w:t>
              </w:r>
              <w:r w:rsidR="00D24991">
                <w:rPr>
                  <w:noProof/>
                </w:rPr>
                <w:t>-</w:t>
              </w:r>
              <w:r w:rsidR="0067120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698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698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A22F6" w:rsidR="00FD49DB" w:rsidRPr="009F1E44" w:rsidRDefault="00BB5D8A" w:rsidP="00180A21">
            <w:pPr>
              <w:pStyle w:val="CRCoverPage"/>
              <w:spacing w:after="0"/>
              <w:rPr>
                <w:noProof/>
              </w:rPr>
            </w:pPr>
            <w:r>
              <w:rPr>
                <w:noProof/>
              </w:rPr>
              <w:t>Correct DL frequency selection due to Note 3 for CA</w:t>
            </w:r>
            <w:r w:rsidRPr="00EA29EC">
              <w:rPr>
                <w:noProof/>
              </w:rPr>
              <w:t>_</w:t>
            </w:r>
            <w:r>
              <w:rPr>
                <w:noProof/>
              </w:rPr>
              <w:t>n2A-</w:t>
            </w:r>
            <w:r w:rsidRPr="00EA29EC">
              <w:rPr>
                <w:noProof/>
              </w:rPr>
              <w:t>n77A</w:t>
            </w:r>
            <w:r>
              <w:rPr>
                <w:noProof/>
              </w:rPr>
              <w:t xml:space="preserve"> and CA</w:t>
            </w:r>
            <w:r w:rsidRPr="00EA29EC">
              <w:rPr>
                <w:noProof/>
              </w:rPr>
              <w:t>_</w:t>
            </w:r>
            <w:r>
              <w:rPr>
                <w:noProof/>
              </w:rPr>
              <w:t>n2A-n48</w:t>
            </w:r>
            <w:r w:rsidRPr="00EA29EC">
              <w:rPr>
                <w:noProof/>
              </w:rPr>
              <w:t>A</w:t>
            </w:r>
            <w:r w:rsidR="00180A21">
              <w:rPr>
                <w:noProof/>
              </w:rPr>
              <w:t xml:space="preserve"> in </w:t>
            </w:r>
            <w:r w:rsidR="00180A21" w:rsidRPr="00180A21">
              <w:rPr>
                <w:noProof/>
              </w:rPr>
              <w:t>Table 7.3A.1_1.4.1-1</w:t>
            </w:r>
            <w:r>
              <w:rPr>
                <w:noProof/>
              </w:rPr>
              <w:t>. Include ex</w:t>
            </w:r>
            <w:r w:rsidR="00FE4ED9">
              <w:rPr>
                <w:noProof/>
              </w:rPr>
              <w:t>ception case of CA_n2A-n77A in</w:t>
            </w:r>
            <w:r>
              <w:rPr>
                <w:noProof/>
              </w:rPr>
              <w:t xml:space="preserve"> </w:t>
            </w:r>
            <w:r w:rsidRPr="00BB5D8A">
              <w:rPr>
                <w:noProof/>
              </w:rPr>
              <w:t>Table 7.3A.1.4.1-2</w:t>
            </w:r>
            <w:r w:rsidR="00FE4ED9">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F1E44"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B77850" w:rsidR="000E07C1" w:rsidRPr="009F1E44" w:rsidRDefault="00180A21" w:rsidP="009E145A">
            <w:pPr>
              <w:pStyle w:val="CRCoverPage"/>
              <w:spacing w:after="0"/>
            </w:pPr>
            <w:r>
              <w:rPr>
                <w:noProof/>
              </w:rPr>
              <w:t>Correct DL frequency selection due to Note 3 for CA</w:t>
            </w:r>
            <w:r w:rsidRPr="00EA29EC">
              <w:rPr>
                <w:noProof/>
              </w:rPr>
              <w:t>_</w:t>
            </w:r>
            <w:r>
              <w:rPr>
                <w:noProof/>
              </w:rPr>
              <w:t>n2A-</w:t>
            </w:r>
            <w:r w:rsidRPr="00EA29EC">
              <w:rPr>
                <w:noProof/>
              </w:rPr>
              <w:t>n77A</w:t>
            </w:r>
            <w:r>
              <w:rPr>
                <w:noProof/>
              </w:rPr>
              <w:t xml:space="preserve"> and CA</w:t>
            </w:r>
            <w:r w:rsidRPr="00EA29EC">
              <w:rPr>
                <w:noProof/>
              </w:rPr>
              <w:t>_</w:t>
            </w:r>
            <w:r>
              <w:rPr>
                <w:noProof/>
              </w:rPr>
              <w:t>n2A-n48</w:t>
            </w:r>
            <w:r w:rsidRPr="00EA29EC">
              <w:rPr>
                <w:noProof/>
              </w:rPr>
              <w:t>A</w:t>
            </w:r>
            <w:r>
              <w:rPr>
                <w:noProof/>
              </w:rPr>
              <w:t xml:space="preserve"> in </w:t>
            </w:r>
            <w:r w:rsidRPr="00180A21">
              <w:rPr>
                <w:noProof/>
              </w:rPr>
              <w:t>Table 7.3A.1_1.4.1-1</w:t>
            </w:r>
            <w:r>
              <w:rPr>
                <w:noProof/>
              </w:rPr>
              <w:t>. Include ex</w:t>
            </w:r>
            <w:r w:rsidR="00FE4ED9">
              <w:rPr>
                <w:noProof/>
              </w:rPr>
              <w:t>ception case of CA_n2A-n77A in</w:t>
            </w:r>
            <w:r>
              <w:rPr>
                <w:noProof/>
              </w:rPr>
              <w:t xml:space="preserve"> </w:t>
            </w:r>
            <w:r w:rsidRPr="00BB5D8A">
              <w:rPr>
                <w:noProof/>
              </w:rPr>
              <w:t>Table 7.3A.1.4.1-2</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F1E44"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EABF5" w:rsidR="00FD49DB" w:rsidRPr="009F1E44" w:rsidRDefault="00180A21" w:rsidP="00180A21">
            <w:pPr>
              <w:pStyle w:val="CRCoverPage"/>
              <w:spacing w:after="0"/>
              <w:rPr>
                <w:noProof/>
              </w:rPr>
            </w:pPr>
            <w:r>
              <w:rPr>
                <w:noProof/>
              </w:rPr>
              <w:t xml:space="preserve">Mistakes in </w:t>
            </w:r>
            <w:r w:rsidRPr="00180A21">
              <w:rPr>
                <w:noProof/>
              </w:rPr>
              <w:t>Table 7.3A.1_1.4.1-1</w:t>
            </w:r>
            <w:r>
              <w:rPr>
                <w:noProof/>
              </w:rPr>
              <w: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3D3351" w:rsidR="00FD49DB" w:rsidRDefault="00BB5D8A"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F341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1FB95C" w:rsidR="00FD49DB" w:rsidRDefault="00B9619E" w:rsidP="00FD49DB">
            <w:pPr>
              <w:pStyle w:val="CRCoverPage"/>
              <w:spacing w:after="0"/>
              <w:ind w:left="99"/>
              <w:rPr>
                <w:noProof/>
              </w:rPr>
            </w:pPr>
            <w:r>
              <w:rPr>
                <w:noProof/>
              </w:rPr>
              <w:t>TS38.905 CR 0681</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E8307" w14:textId="77777777" w:rsidR="00EA105B" w:rsidRPr="00870859" w:rsidRDefault="00870859" w:rsidP="00841283">
            <w:pPr>
              <w:pStyle w:val="CRCoverPage"/>
              <w:spacing w:after="0"/>
              <w:rPr>
                <w:noProof/>
                <w:highlight w:val="yellow"/>
                <w:lang w:val="en"/>
              </w:rPr>
            </w:pPr>
            <w:r w:rsidRPr="00870859">
              <w:rPr>
                <w:noProof/>
                <w:highlight w:val="yellow"/>
                <w:lang w:val="en"/>
              </w:rPr>
              <w:t>1</w:t>
            </w:r>
            <w:r w:rsidRPr="00870859">
              <w:rPr>
                <w:noProof/>
                <w:highlight w:val="yellow"/>
                <w:vertAlign w:val="superscript"/>
                <w:lang w:val="en"/>
              </w:rPr>
              <w:t>st</w:t>
            </w:r>
            <w:r w:rsidRPr="00870859">
              <w:rPr>
                <w:noProof/>
                <w:highlight w:val="yellow"/>
                <w:lang w:val="en"/>
              </w:rPr>
              <w:t xml:space="preserve"> Revision:</w:t>
            </w:r>
          </w:p>
          <w:p w14:paraId="6ACA4173" w14:textId="29BE56F1" w:rsidR="00870859" w:rsidRPr="00870859" w:rsidRDefault="00870859" w:rsidP="00870859">
            <w:pPr>
              <w:pStyle w:val="CRCoverPage"/>
              <w:numPr>
                <w:ilvl w:val="0"/>
                <w:numId w:val="50"/>
              </w:numPr>
              <w:spacing w:after="0"/>
              <w:rPr>
                <w:noProof/>
                <w:highlight w:val="yellow"/>
                <w:lang w:val="en"/>
              </w:rPr>
            </w:pPr>
            <w:r w:rsidRPr="00870859">
              <w:rPr>
                <w:noProof/>
                <w:highlight w:val="yellow"/>
                <w:lang w:val="en"/>
              </w:rPr>
              <w:t>Replaced “TBD” with “FFS” for un-referenced notes in Table 7.3A.0.4-4 as place holders</w:t>
            </w:r>
            <w:bookmarkStart w:id="1" w:name="_GoBack"/>
            <w:bookmarkEnd w:id="1"/>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718AB3DB" w:rsidR="00213BDB" w:rsidRDefault="00213BDB" w:rsidP="00213BDB">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5E30A1A0" w14:textId="77777777" w:rsidR="00BE2165" w:rsidRPr="00044FAF" w:rsidRDefault="00BE2165" w:rsidP="00BE2165">
      <w:pPr>
        <w:pStyle w:val="Heading2"/>
        <w:rPr>
          <w:lang w:eastAsia="zh-CN"/>
        </w:rPr>
      </w:pPr>
      <w:bookmarkStart w:id="4" w:name="_Toc27478351"/>
      <w:bookmarkStart w:id="5" w:name="_Toc36227065"/>
      <w:r w:rsidRPr="00044FAF">
        <w:t>7.3A</w:t>
      </w:r>
      <w:r w:rsidRPr="00044FAF">
        <w:tab/>
        <w:t>Reference sensitivity for CA</w:t>
      </w:r>
      <w:bookmarkEnd w:id="4"/>
      <w:bookmarkEnd w:id="5"/>
    </w:p>
    <w:p w14:paraId="0AB54F2B" w14:textId="77777777" w:rsidR="00BE2165" w:rsidRPr="00044FAF" w:rsidRDefault="00BE2165" w:rsidP="00BE2165">
      <w:pPr>
        <w:pStyle w:val="EditorsNote"/>
      </w:pPr>
      <w:r w:rsidRPr="00044FAF">
        <w:t>Editor's Note: This clause is incomplete. The following aspects are either missing or not yet determined:</w:t>
      </w:r>
    </w:p>
    <w:p w14:paraId="68AAE881" w14:textId="77777777" w:rsidR="00BE2165" w:rsidRPr="00044FAF" w:rsidRDefault="00BE2165" w:rsidP="00BE2165">
      <w:pPr>
        <w:pStyle w:val="EditorsNote"/>
      </w:pPr>
      <w:r w:rsidRPr="00044FAF">
        <w:t>Test requirement table for 2DL/2UL is not complete.</w:t>
      </w:r>
    </w:p>
    <w:p w14:paraId="7FA68C6E" w14:textId="77777777" w:rsidR="00BE2165" w:rsidRPr="00044FAF" w:rsidRDefault="00BE2165" w:rsidP="00BE2165">
      <w:pPr>
        <w:pStyle w:val="EditorsNote"/>
      </w:pPr>
      <w:r w:rsidRPr="00044FAF">
        <w:t>- Reference sensitivity power level for 4DL_CA and 5DL_CA are FFS.</w:t>
      </w:r>
    </w:p>
    <w:p w14:paraId="3366438F" w14:textId="77777777" w:rsidR="00BE2165" w:rsidRPr="00044FAF" w:rsidRDefault="00BE2165" w:rsidP="00BE2165">
      <w:pPr>
        <w:pStyle w:val="EditorsNote"/>
      </w:pPr>
      <w:r w:rsidRPr="00044FAF">
        <w:t>- Test description for exceptional cases are incomplete.</w:t>
      </w:r>
    </w:p>
    <w:p w14:paraId="753A987E" w14:textId="77777777" w:rsidR="00BE2165" w:rsidRPr="00044FAF" w:rsidRDefault="00BE2165" w:rsidP="00BE2165">
      <w:pPr>
        <w:pStyle w:val="Heading3"/>
      </w:pPr>
      <w:bookmarkStart w:id="6" w:name="_Toc27478352"/>
      <w:bookmarkStart w:id="7" w:name="_Toc36227066"/>
      <w:r w:rsidRPr="00044FAF">
        <w:t>7.3A.0</w:t>
      </w:r>
      <w:r w:rsidRPr="00044FAF">
        <w:tab/>
        <w:t>Minimum conformance requirements</w:t>
      </w:r>
      <w:bookmarkEnd w:id="6"/>
      <w:bookmarkEnd w:id="7"/>
    </w:p>
    <w:p w14:paraId="2B124686" w14:textId="53F78E9F" w:rsidR="00671613" w:rsidRPr="00671613" w:rsidRDefault="00BE2165" w:rsidP="00671613">
      <w:pPr>
        <w:pStyle w:val="Heading4"/>
        <w:rPr>
          <w:rFonts w:ascii="Times New Roman" w:hAnsi="Times New Roman"/>
          <w:color w:val="FF0000"/>
          <w:sz w:val="28"/>
          <w:szCs w:val="28"/>
        </w:rPr>
      </w:pPr>
      <w:r w:rsidRPr="00671613">
        <w:rPr>
          <w:rFonts w:ascii="Times New Roman" w:hAnsi="Times New Roman"/>
          <w:color w:val="FF0000"/>
          <w:sz w:val="28"/>
          <w:szCs w:val="28"/>
          <w:highlight w:val="yellow"/>
        </w:rPr>
        <w:t>&lt;</w:t>
      </w:r>
      <w:r w:rsidR="00671613" w:rsidRPr="00671613">
        <w:rPr>
          <w:rFonts w:ascii="Times New Roman" w:hAnsi="Times New Roman"/>
          <w:color w:val="FF0000"/>
          <w:sz w:val="28"/>
          <w:szCs w:val="28"/>
          <w:highlight w:val="yellow"/>
        </w:rPr>
        <w:t>Skipped</w:t>
      </w:r>
      <w:r w:rsidRPr="00671613">
        <w:rPr>
          <w:rFonts w:ascii="Times New Roman" w:hAnsi="Times New Roman"/>
          <w:color w:val="FF0000"/>
          <w:sz w:val="28"/>
          <w:szCs w:val="28"/>
          <w:highlight w:val="yellow"/>
        </w:rPr>
        <w:t xml:space="preserve"> unchaged sections&gt;</w:t>
      </w:r>
    </w:p>
    <w:p w14:paraId="532D77FA" w14:textId="77777777" w:rsidR="00671613" w:rsidRPr="00044FAF" w:rsidRDefault="00671613" w:rsidP="00671613">
      <w:pPr>
        <w:pStyle w:val="Heading4"/>
      </w:pPr>
      <w:r w:rsidRPr="00044FAF">
        <w:t>7.3A.0.4</w:t>
      </w:r>
      <w:r w:rsidRPr="00044FAF">
        <w:tab/>
        <w:t>Reference sensitivity exceptions due to UL harmonic interference for CA</w:t>
      </w:r>
    </w:p>
    <w:p w14:paraId="1260A4B0" w14:textId="77777777" w:rsidR="00671613" w:rsidRDefault="00671613" w:rsidP="00671613">
      <w:pPr>
        <w:pStyle w:val="EditorsNote"/>
      </w:pPr>
      <w:r w:rsidRPr="007C1024">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09AB8E0" w14:textId="77777777" w:rsidR="00671613" w:rsidRPr="00044FAF" w:rsidRDefault="00671613" w:rsidP="00671613">
      <w:r w:rsidRPr="00044FAF">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6AB3210B" w14:textId="77777777" w:rsidR="00671613" w:rsidRPr="00044FAF" w:rsidRDefault="00671613" w:rsidP="00671613">
      <w:pPr>
        <w:pStyle w:val="TH"/>
      </w:pPr>
      <w:r w:rsidRPr="00044FAF">
        <w:t>Table 7.3A.0.4-1: Reference sensitivity exceptions due to UL harmonic for NR CA FR1</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887"/>
        <w:gridCol w:w="618"/>
        <w:gridCol w:w="704"/>
        <w:gridCol w:w="625"/>
        <w:gridCol w:w="625"/>
        <w:gridCol w:w="625"/>
        <w:gridCol w:w="625"/>
        <w:gridCol w:w="625"/>
        <w:gridCol w:w="736"/>
        <w:gridCol w:w="736"/>
        <w:gridCol w:w="646"/>
        <w:gridCol w:w="625"/>
        <w:gridCol w:w="736"/>
        <w:gridCol w:w="742"/>
      </w:tblGrid>
      <w:tr w:rsidR="00671613" w:rsidRPr="00044FAF" w14:paraId="1296A74A" w14:textId="77777777" w:rsidTr="00671613">
        <w:trPr>
          <w:trHeight w:val="285"/>
          <w:jc w:val="center"/>
        </w:trPr>
        <w:tc>
          <w:tcPr>
            <w:tcW w:w="0" w:type="auto"/>
            <w:tcBorders>
              <w:top w:val="single" w:sz="4" w:space="0" w:color="auto"/>
              <w:left w:val="single" w:sz="4" w:space="0" w:color="auto"/>
              <w:bottom w:val="single" w:sz="4" w:space="0" w:color="auto"/>
              <w:right w:val="single" w:sz="4" w:space="0" w:color="auto"/>
            </w:tcBorders>
          </w:tcPr>
          <w:p w14:paraId="7507A19F" w14:textId="77777777" w:rsidR="00671613" w:rsidRPr="00044FAF" w:rsidRDefault="00671613" w:rsidP="00671613">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40D04FEA" w14:textId="77777777" w:rsidR="00671613" w:rsidRPr="00044FAF" w:rsidRDefault="00671613" w:rsidP="00671613">
            <w:pPr>
              <w:pStyle w:val="TAH"/>
            </w:pPr>
            <w:r w:rsidRPr="00044FAF">
              <w:t>MSD due to harmonic exception for the DL band</w:t>
            </w:r>
          </w:p>
        </w:tc>
      </w:tr>
      <w:tr w:rsidR="00671613" w:rsidRPr="00044FAF" w14:paraId="7FC8F9EF" w14:textId="77777777" w:rsidTr="00671613">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89C8F36" w14:textId="77777777" w:rsidR="00671613" w:rsidRPr="00044FAF" w:rsidRDefault="00671613" w:rsidP="00671613">
            <w:pPr>
              <w:pStyle w:val="TAH"/>
            </w:pPr>
            <w:r w:rsidRPr="00044FAF">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2ECF79" w14:textId="77777777" w:rsidR="00671613" w:rsidRPr="00044FAF" w:rsidRDefault="00671613" w:rsidP="00671613">
            <w:pPr>
              <w:pStyle w:val="TAH"/>
            </w:pPr>
            <w:r w:rsidRPr="00044FAF">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A5263" w14:textId="77777777" w:rsidR="00671613" w:rsidRPr="00044FAF" w:rsidRDefault="00671613" w:rsidP="00671613">
            <w:pPr>
              <w:pStyle w:val="TAH"/>
            </w:pPr>
            <w:r w:rsidRPr="00044FAF">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77C5A" w14:textId="77777777" w:rsidR="00671613" w:rsidRPr="00044FAF" w:rsidRDefault="00671613" w:rsidP="00671613">
            <w:pPr>
              <w:pStyle w:val="TAH"/>
            </w:pPr>
            <w:r w:rsidRPr="00044FAF">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A611D" w14:textId="77777777" w:rsidR="00671613" w:rsidRPr="00044FAF" w:rsidRDefault="00671613" w:rsidP="00671613">
            <w:pPr>
              <w:pStyle w:val="TAH"/>
            </w:pPr>
            <w:r w:rsidRPr="00044FAF">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C55E6" w14:textId="77777777" w:rsidR="00671613" w:rsidRPr="00044FAF" w:rsidRDefault="00671613" w:rsidP="00671613">
            <w:pPr>
              <w:pStyle w:val="TAH"/>
            </w:pPr>
            <w:r w:rsidRPr="00044FAF">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83384" w14:textId="77777777" w:rsidR="00671613" w:rsidRPr="00044FAF" w:rsidRDefault="00671613" w:rsidP="00671613">
            <w:pPr>
              <w:pStyle w:val="TAH"/>
            </w:pPr>
            <w:r w:rsidRPr="00044FAF">
              <w:t>25 MHz</w:t>
            </w:r>
          </w:p>
        </w:tc>
        <w:tc>
          <w:tcPr>
            <w:tcW w:w="0" w:type="auto"/>
            <w:tcBorders>
              <w:top w:val="single" w:sz="4" w:space="0" w:color="auto"/>
              <w:left w:val="single" w:sz="4" w:space="0" w:color="auto"/>
              <w:bottom w:val="single" w:sz="4" w:space="0" w:color="auto"/>
              <w:right w:val="single" w:sz="4" w:space="0" w:color="auto"/>
            </w:tcBorders>
            <w:hideMark/>
          </w:tcPr>
          <w:p w14:paraId="591D3C6C" w14:textId="77777777" w:rsidR="00671613" w:rsidRPr="00044FAF" w:rsidRDefault="00671613" w:rsidP="00671613">
            <w:pPr>
              <w:pStyle w:val="TAH"/>
            </w:pPr>
            <w:r w:rsidRPr="00044FAF">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3E39C" w14:textId="77777777" w:rsidR="00671613" w:rsidRPr="00044FAF" w:rsidRDefault="00671613" w:rsidP="00671613">
            <w:pPr>
              <w:pStyle w:val="TAH"/>
            </w:pPr>
            <w:r w:rsidRPr="00044FAF">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FB27D" w14:textId="77777777" w:rsidR="00671613" w:rsidRPr="00044FAF" w:rsidRDefault="00671613" w:rsidP="00671613">
            <w:pPr>
              <w:pStyle w:val="TAH"/>
            </w:pPr>
            <w:r w:rsidRPr="00044FAF">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F1E94" w14:textId="77777777" w:rsidR="00671613" w:rsidRPr="00044FAF" w:rsidRDefault="00671613" w:rsidP="00671613">
            <w:pPr>
              <w:pStyle w:val="TAH"/>
            </w:pPr>
            <w:r w:rsidRPr="00044FAF">
              <w:t>60 MHz</w:t>
            </w:r>
          </w:p>
        </w:tc>
        <w:tc>
          <w:tcPr>
            <w:tcW w:w="0" w:type="auto"/>
            <w:tcBorders>
              <w:top w:val="single" w:sz="4" w:space="0" w:color="auto"/>
              <w:left w:val="single" w:sz="4" w:space="0" w:color="auto"/>
              <w:bottom w:val="single" w:sz="4" w:space="0" w:color="auto"/>
              <w:right w:val="single" w:sz="4" w:space="0" w:color="auto"/>
            </w:tcBorders>
          </w:tcPr>
          <w:p w14:paraId="6F55044E" w14:textId="77777777" w:rsidR="00671613" w:rsidRPr="00044FAF" w:rsidRDefault="00671613" w:rsidP="00671613">
            <w:pPr>
              <w:pStyle w:val="TAH"/>
            </w:pPr>
            <w:r>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31DCC" w14:textId="77777777" w:rsidR="00671613" w:rsidRPr="00044FAF" w:rsidRDefault="00671613" w:rsidP="00671613">
            <w:pPr>
              <w:pStyle w:val="TAH"/>
            </w:pPr>
            <w:r w:rsidRPr="00044FAF">
              <w:t>80 MHz</w:t>
            </w:r>
          </w:p>
        </w:tc>
        <w:tc>
          <w:tcPr>
            <w:tcW w:w="0" w:type="auto"/>
            <w:tcBorders>
              <w:top w:val="single" w:sz="4" w:space="0" w:color="auto"/>
              <w:left w:val="single" w:sz="4" w:space="0" w:color="auto"/>
              <w:bottom w:val="single" w:sz="4" w:space="0" w:color="auto"/>
              <w:right w:val="single" w:sz="4" w:space="0" w:color="auto"/>
            </w:tcBorders>
            <w:hideMark/>
          </w:tcPr>
          <w:p w14:paraId="45EADF85" w14:textId="77777777" w:rsidR="00671613" w:rsidRPr="00044FAF" w:rsidRDefault="00671613" w:rsidP="00671613">
            <w:pPr>
              <w:pStyle w:val="TAH"/>
            </w:pPr>
            <w:r w:rsidRPr="00044FAF">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DC4EF" w14:textId="77777777" w:rsidR="00671613" w:rsidRPr="00044FAF" w:rsidRDefault="00671613" w:rsidP="00671613">
            <w:pPr>
              <w:pStyle w:val="TAH"/>
            </w:pPr>
            <w:r w:rsidRPr="00044FAF">
              <w:t>100 MHz</w:t>
            </w:r>
          </w:p>
        </w:tc>
      </w:tr>
      <w:tr w:rsidR="00671613" w:rsidRPr="00044FAF" w14:paraId="38B701F1" w14:textId="77777777" w:rsidTr="00671613">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9425B" w14:textId="77777777" w:rsidR="00671613" w:rsidRPr="00044FAF" w:rsidRDefault="00671613" w:rsidP="00671613"/>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72B4" w14:textId="77777777" w:rsidR="00671613" w:rsidRPr="00044FAF" w:rsidRDefault="00671613" w:rsidP="00671613">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1B42E77"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8678B96"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762B2D0"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072ADAE"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A7DB711"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63E4CC42" w14:textId="77777777" w:rsidR="00671613" w:rsidRPr="00044FAF" w:rsidRDefault="00671613" w:rsidP="00671613">
            <w:pPr>
              <w:pStyle w:val="TAH"/>
              <w:rPr>
                <w:rFonts w:eastAsia="SimSun"/>
                <w:lang w:eastAsia="zh-CN"/>
              </w:rPr>
            </w:pPr>
            <w:r w:rsidRPr="00044FAF">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B7CEBF2"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6274994D"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E29F883"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tcPr>
          <w:p w14:paraId="1B2F95C1" w14:textId="77777777" w:rsidR="00671613" w:rsidRPr="00044FAF" w:rsidRDefault="00671613" w:rsidP="00671613">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B90D0A1"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4DA056DA"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B30C309" w14:textId="77777777" w:rsidR="00671613" w:rsidRPr="00044FAF" w:rsidRDefault="00671613" w:rsidP="00671613">
            <w:pPr>
              <w:pStyle w:val="TAH"/>
            </w:pPr>
            <w:r w:rsidRPr="00044FAF">
              <w:t>dB</w:t>
            </w:r>
          </w:p>
        </w:tc>
      </w:tr>
      <w:tr w:rsidR="00671613" w:rsidRPr="00044FAF" w14:paraId="550F829D" w14:textId="77777777" w:rsidTr="00671613">
        <w:trPr>
          <w:trHeight w:val="64"/>
          <w:jc w:val="center"/>
        </w:trPr>
        <w:tc>
          <w:tcPr>
            <w:tcW w:w="0" w:type="auto"/>
            <w:vMerge w:val="restart"/>
            <w:tcBorders>
              <w:top w:val="single" w:sz="4" w:space="0" w:color="auto"/>
              <w:left w:val="single" w:sz="4" w:space="0" w:color="auto"/>
              <w:right w:val="single" w:sz="4" w:space="0" w:color="auto"/>
            </w:tcBorders>
            <w:vAlign w:val="center"/>
          </w:tcPr>
          <w:p w14:paraId="5FD253F0" w14:textId="77777777" w:rsidR="00671613" w:rsidRPr="00044FAF" w:rsidRDefault="00671613" w:rsidP="00671613">
            <w:pPr>
              <w:pStyle w:val="TAC"/>
              <w:rPr>
                <w:rFonts w:eastAsia="SimSun"/>
              </w:rPr>
            </w:pPr>
            <w:r w:rsidRPr="00044FAF">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22EB12C7" w14:textId="77777777" w:rsidR="00671613" w:rsidRPr="00044FAF" w:rsidRDefault="00671613" w:rsidP="00671613">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2F3C280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D92056" w14:textId="77777777" w:rsidR="00671613" w:rsidRPr="00044FAF" w:rsidRDefault="00671613" w:rsidP="00671613">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71BA641F" w14:textId="77777777" w:rsidR="00671613" w:rsidRPr="00044FAF" w:rsidRDefault="00671613" w:rsidP="00671613">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169FF426" w14:textId="77777777" w:rsidR="00671613" w:rsidRPr="00044FAF" w:rsidRDefault="00671613" w:rsidP="00671613">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11660516"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1DDE813"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91CD488" w14:textId="77777777" w:rsidR="00671613" w:rsidRPr="00044FAF" w:rsidRDefault="00671613" w:rsidP="00671613">
            <w:pPr>
              <w:pStyle w:val="TAC"/>
              <w:rPr>
                <w:rFonts w:eastAsia="SimSun"/>
              </w:rPr>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32121EA7" w14:textId="77777777" w:rsidR="00671613" w:rsidRPr="00044FAF" w:rsidRDefault="00671613" w:rsidP="00671613">
            <w:pPr>
              <w:pStyle w:val="TAC"/>
              <w:rPr>
                <w:rFonts w:eastAsia="SimSun"/>
              </w:rPr>
            </w:pPr>
            <w:r w:rsidRPr="00044FAF">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7C2EBDD0" w14:textId="77777777" w:rsidR="00671613" w:rsidRPr="00044FAF" w:rsidRDefault="00671613" w:rsidP="00671613">
            <w:pPr>
              <w:pStyle w:val="TAC"/>
              <w:rPr>
                <w:rFonts w:eastAsia="SimSun"/>
              </w:rPr>
            </w:pPr>
            <w:r w:rsidRPr="00044FAF">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2834C9E7"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3267C8" w14:textId="77777777" w:rsidR="00671613" w:rsidRPr="00044FAF" w:rsidRDefault="00671613" w:rsidP="00671613">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04C4145D" w14:textId="77777777" w:rsidR="00671613" w:rsidRPr="00044FAF" w:rsidRDefault="00671613" w:rsidP="00671613">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714DE9CE" w14:textId="77777777" w:rsidR="00671613" w:rsidRPr="00044FAF" w:rsidRDefault="00671613" w:rsidP="00671613">
            <w:pPr>
              <w:pStyle w:val="TAC"/>
            </w:pPr>
            <w:r w:rsidRPr="00044FAF">
              <w:rPr>
                <w:lang w:eastAsia="zh-CN"/>
              </w:rPr>
              <w:t>13.8</w:t>
            </w:r>
          </w:p>
        </w:tc>
      </w:tr>
      <w:tr w:rsidR="00671613" w:rsidRPr="00044FAF" w14:paraId="6AC9DCB3" w14:textId="77777777" w:rsidTr="00671613">
        <w:trPr>
          <w:trHeight w:val="64"/>
          <w:jc w:val="center"/>
        </w:trPr>
        <w:tc>
          <w:tcPr>
            <w:tcW w:w="0" w:type="auto"/>
            <w:vMerge/>
            <w:tcBorders>
              <w:left w:val="single" w:sz="4" w:space="0" w:color="auto"/>
              <w:bottom w:val="single" w:sz="4" w:space="0" w:color="auto"/>
              <w:right w:val="single" w:sz="4" w:space="0" w:color="auto"/>
            </w:tcBorders>
            <w:vAlign w:val="center"/>
          </w:tcPr>
          <w:p w14:paraId="4F12A7C3"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9BABECE" w14:textId="77777777" w:rsidR="00671613" w:rsidRPr="00044FAF" w:rsidRDefault="00671613" w:rsidP="00671613">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C36ABF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F24DA" w14:textId="77777777" w:rsidR="00671613" w:rsidRPr="00044FAF" w:rsidRDefault="00671613" w:rsidP="00671613">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AE5930A" w14:textId="77777777" w:rsidR="00671613" w:rsidRPr="00044FAF" w:rsidRDefault="00671613" w:rsidP="00671613">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446CA4B" w14:textId="77777777" w:rsidR="00671613" w:rsidRPr="00044FAF" w:rsidRDefault="00671613" w:rsidP="00671613">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ACB42D7"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2CFF04C"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E42644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0EF63B"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D08EC81"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65FE1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5D24BB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FAF999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EA5696A" w14:textId="77777777" w:rsidR="00671613" w:rsidRPr="00044FAF" w:rsidRDefault="00671613" w:rsidP="00671613">
            <w:pPr>
              <w:pStyle w:val="TAC"/>
            </w:pPr>
          </w:p>
        </w:tc>
      </w:tr>
      <w:tr w:rsidR="00671613" w:rsidRPr="00044FAF" w14:paraId="6ACDA615" w14:textId="77777777" w:rsidTr="0067161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4AD05" w14:textId="77777777" w:rsidR="00671613" w:rsidRPr="00044FAF" w:rsidRDefault="00671613" w:rsidP="00671613">
            <w:pPr>
              <w:pStyle w:val="TAC"/>
              <w:rPr>
                <w:rFonts w:eastAsia="SimSun"/>
              </w:rPr>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630E8B88" w14:textId="77777777" w:rsidR="00671613" w:rsidRPr="00044FAF" w:rsidRDefault="00671613" w:rsidP="00671613">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400BBDC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BEE7C" w14:textId="77777777" w:rsidR="00671613" w:rsidRPr="00044FAF" w:rsidRDefault="00671613" w:rsidP="00671613">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8BC33" w14:textId="77777777" w:rsidR="00671613" w:rsidRPr="00044FAF" w:rsidRDefault="00671613" w:rsidP="00671613">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8D05C" w14:textId="77777777" w:rsidR="00671613" w:rsidRPr="00044FAF" w:rsidRDefault="00671613" w:rsidP="00671613">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tcPr>
          <w:p w14:paraId="28BE3F7A"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595EDE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D5AFA9" w14:textId="77777777" w:rsidR="00671613" w:rsidRPr="00044FAF" w:rsidRDefault="00671613" w:rsidP="00671613">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7C0A4F6" w14:textId="77777777" w:rsidR="00671613" w:rsidRPr="00044FAF" w:rsidRDefault="00671613" w:rsidP="00671613">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74853E8A" w14:textId="77777777" w:rsidR="00671613" w:rsidRPr="00044FAF" w:rsidRDefault="00671613" w:rsidP="00671613">
            <w:pPr>
              <w:pStyle w:val="TAC"/>
              <w:rPr>
                <w:rFonts w:eastAsia="SimSun"/>
              </w:rPr>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36BD37C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11D30B" w14:textId="77777777" w:rsidR="00671613" w:rsidRPr="00044FAF" w:rsidRDefault="00671613" w:rsidP="0067161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0ADA093E" w14:textId="77777777" w:rsidR="00671613" w:rsidRPr="00044FAF" w:rsidRDefault="00671613" w:rsidP="0067161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69A1447F" w14:textId="77777777" w:rsidR="00671613" w:rsidRPr="00044FAF" w:rsidRDefault="00671613" w:rsidP="00671613">
            <w:pPr>
              <w:pStyle w:val="TAC"/>
            </w:pPr>
            <w:r w:rsidRPr="00044FAF">
              <w:t>13.8</w:t>
            </w:r>
          </w:p>
        </w:tc>
      </w:tr>
      <w:tr w:rsidR="00671613" w:rsidRPr="00044FAF" w14:paraId="36365CA9" w14:textId="77777777" w:rsidTr="0067161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96DA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A1CEBB" w14:textId="77777777" w:rsidR="00671613" w:rsidRPr="00044FAF" w:rsidRDefault="00671613" w:rsidP="00671613">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384B50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17FE5" w14:textId="77777777" w:rsidR="00671613" w:rsidRPr="00044FAF" w:rsidRDefault="00671613" w:rsidP="00671613">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4506D" w14:textId="77777777" w:rsidR="00671613" w:rsidRPr="00044FAF" w:rsidRDefault="00671613" w:rsidP="00671613">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5671" w14:textId="77777777" w:rsidR="00671613" w:rsidRPr="00044FAF" w:rsidRDefault="00671613" w:rsidP="00671613">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tcPr>
          <w:p w14:paraId="6E46F5A7"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34B083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0882709"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24E6F6A"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152BF7"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544A99A"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62B50F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6CEBDC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4540450" w14:textId="77777777" w:rsidR="00671613" w:rsidRPr="00044FAF" w:rsidRDefault="00671613" w:rsidP="00671613">
            <w:pPr>
              <w:pStyle w:val="TAC"/>
            </w:pPr>
          </w:p>
        </w:tc>
      </w:tr>
      <w:tr w:rsidR="00671613" w:rsidRPr="00044FAF" w14:paraId="7A2A5CE8" w14:textId="77777777" w:rsidTr="0067161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E8D92F0" w14:textId="77777777" w:rsidR="00671613" w:rsidRPr="00044FAF" w:rsidRDefault="00671613" w:rsidP="00671613">
            <w:pPr>
              <w:pStyle w:val="TAC"/>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784AEF54" w14:textId="77777777" w:rsidR="00671613" w:rsidRPr="00044FAF" w:rsidRDefault="00671613" w:rsidP="00671613">
            <w:pPr>
              <w:pStyle w:val="TAC"/>
            </w:pPr>
            <w:r w:rsidRPr="00044FAF">
              <w:t>n7</w:t>
            </w:r>
            <w:r w:rsidRPr="00044FAF">
              <w:rPr>
                <w:rFonts w:eastAsia="SimSun"/>
              </w:rPr>
              <w:t>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C6A2A"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1C8D0" w14:textId="77777777" w:rsidR="00671613" w:rsidRPr="00044FAF" w:rsidRDefault="00671613" w:rsidP="00671613">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C1A3" w14:textId="77777777" w:rsidR="00671613" w:rsidRPr="00044FAF" w:rsidRDefault="00671613" w:rsidP="00671613">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E372B" w14:textId="77777777" w:rsidR="00671613" w:rsidRPr="00044FAF" w:rsidRDefault="00671613" w:rsidP="00671613">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6F176C3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709FC45C"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C3CEECA" w14:textId="77777777" w:rsidR="00671613" w:rsidRPr="00044FAF" w:rsidRDefault="00671613" w:rsidP="00671613">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8A18E7B" w14:textId="77777777" w:rsidR="00671613" w:rsidRPr="00044FAF" w:rsidRDefault="00671613" w:rsidP="00671613">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38E3C905" w14:textId="77777777" w:rsidR="00671613" w:rsidRPr="00044FAF" w:rsidRDefault="00671613" w:rsidP="00671613">
            <w:pPr>
              <w:pStyle w:val="TAC"/>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15A3917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107B77" w14:textId="77777777" w:rsidR="00671613" w:rsidRPr="00044FAF" w:rsidRDefault="00671613" w:rsidP="0067161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765D5A05" w14:textId="77777777" w:rsidR="00671613" w:rsidRPr="00044FAF" w:rsidRDefault="00671613" w:rsidP="0067161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6537131" w14:textId="77777777" w:rsidR="00671613" w:rsidRPr="00044FAF" w:rsidRDefault="00671613" w:rsidP="00671613">
            <w:pPr>
              <w:pStyle w:val="TAC"/>
            </w:pPr>
            <w:r w:rsidRPr="00044FAF">
              <w:t>13.8</w:t>
            </w:r>
          </w:p>
        </w:tc>
      </w:tr>
      <w:tr w:rsidR="00671613" w:rsidRPr="00044FAF" w14:paraId="668BC2A7" w14:textId="77777777" w:rsidTr="00671613">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B371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BCCB69" w14:textId="77777777" w:rsidR="00671613" w:rsidRPr="00044FAF" w:rsidRDefault="00671613" w:rsidP="00671613">
            <w:pPr>
              <w:pStyle w:val="TAC"/>
            </w:pPr>
            <w:r w:rsidRPr="00044FAF">
              <w:t>n7</w:t>
            </w:r>
            <w:r w:rsidRPr="00044FAF">
              <w:rPr>
                <w:rFonts w:eastAsia="SimSun"/>
              </w:rPr>
              <w:t>8</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4707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C09C1" w14:textId="77777777" w:rsidR="00671613" w:rsidRPr="00044FAF" w:rsidRDefault="00671613" w:rsidP="00671613">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F209A" w14:textId="77777777" w:rsidR="00671613" w:rsidRPr="00044FAF" w:rsidRDefault="00671613" w:rsidP="00671613">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2BEF0" w14:textId="77777777" w:rsidR="00671613" w:rsidRPr="00044FAF" w:rsidRDefault="00671613" w:rsidP="00671613">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hideMark/>
          </w:tcPr>
          <w:p w14:paraId="36F3D4EE"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33C7CD6"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28DF76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1B5A211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BB31E15"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195F01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0292BF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688EC7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DE35DA2" w14:textId="77777777" w:rsidR="00671613" w:rsidRPr="00044FAF" w:rsidRDefault="00671613" w:rsidP="00671613">
            <w:pPr>
              <w:pStyle w:val="TAC"/>
            </w:pPr>
          </w:p>
        </w:tc>
      </w:tr>
      <w:tr w:rsidR="00671613" w:rsidRPr="00044FAF" w14:paraId="24CC3651" w14:textId="77777777" w:rsidTr="00671613">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1AB7605B" w14:textId="77777777" w:rsidR="00671613" w:rsidRPr="00044FAF" w:rsidRDefault="00671613" w:rsidP="00671613">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7F834D1" w14:textId="77777777" w:rsidR="00671613" w:rsidRPr="00044FAF" w:rsidRDefault="00671613" w:rsidP="00671613">
            <w:pPr>
              <w:pStyle w:val="TAC"/>
              <w:rPr>
                <w:lang w:eastAsia="zh-CN"/>
              </w:rPr>
            </w:pPr>
            <w:r w:rsidRPr="00044FAF">
              <w:rPr>
                <w:lang w:eastAsia="zh-CN"/>
              </w:rPr>
              <w:t>n77</w:t>
            </w:r>
            <w:r w:rsidRPr="00A54C8B">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580EDA6A"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DDFFF4" w14:textId="77777777" w:rsidR="00671613" w:rsidRPr="00044FAF" w:rsidRDefault="00671613" w:rsidP="00671613">
            <w:pPr>
              <w:pStyle w:val="TAC"/>
              <w:rPr>
                <w:lang w:eastAsia="zh-CN"/>
              </w:rPr>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BB11F9C" w14:textId="77777777" w:rsidR="00671613" w:rsidRPr="00044FAF" w:rsidRDefault="00671613" w:rsidP="00671613">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5169A0F" w14:textId="77777777" w:rsidR="00671613" w:rsidRPr="00044FAF" w:rsidRDefault="00671613" w:rsidP="00671613">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F210AFD" w14:textId="77777777" w:rsidR="00671613" w:rsidRPr="00044FAF" w:rsidRDefault="00671613" w:rsidP="00671613">
            <w:pPr>
              <w:pStyle w:val="TAC"/>
              <w:rPr>
                <w:lang w:eastAsia="zh-CN"/>
              </w:rPr>
            </w:pPr>
            <w:r w:rsidRPr="00044FAF">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11AF6813" w14:textId="77777777" w:rsidR="00671613" w:rsidRPr="00044FAF" w:rsidRDefault="00671613" w:rsidP="00671613">
            <w:pPr>
              <w:pStyle w:val="TAC"/>
              <w:rPr>
                <w:lang w:eastAsia="zh-C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1138646A" w14:textId="77777777" w:rsidR="00671613" w:rsidRPr="00044FAF" w:rsidRDefault="00671613" w:rsidP="00671613">
            <w:pPr>
              <w:pStyle w:val="TAC"/>
              <w:rPr>
                <w:lang w:eastAsia="zh-CN"/>
              </w:rPr>
            </w:pPr>
            <w:r w:rsidRPr="00044FAF">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3B71033C" w14:textId="77777777" w:rsidR="00671613" w:rsidRPr="00044FAF" w:rsidRDefault="00671613" w:rsidP="00671613">
            <w:pPr>
              <w:pStyle w:val="TAC"/>
              <w:rPr>
                <w:lang w:eastAsia="zh-CN"/>
              </w:rPr>
            </w:pPr>
            <w:r w:rsidRPr="00044FAF">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7995EEA2" w14:textId="77777777" w:rsidR="00671613" w:rsidRPr="00044FAF" w:rsidRDefault="00671613" w:rsidP="00671613">
            <w:pPr>
              <w:pStyle w:val="TAC"/>
              <w:rPr>
                <w:lang w:eastAsia="zh-CN"/>
              </w:rPr>
            </w:pPr>
            <w:r w:rsidRPr="00044FAF">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07F0B4E4" w14:textId="77777777" w:rsidR="00671613" w:rsidRPr="00044FAF" w:rsidRDefault="00671613" w:rsidP="00671613">
            <w:pPr>
              <w:pStyle w:val="TAC"/>
              <w:rPr>
                <w:lang w:eastAsia="zh-CN"/>
              </w:rPr>
            </w:pPr>
            <w:r>
              <w:rPr>
                <w:rFonts w:eastAsiaTheme="minorEastAsia" w:hint="eastAsia"/>
                <w:szCs w:val="18"/>
                <w:lang w:eastAsia="zh-CN"/>
              </w:rPr>
              <w:t>2</w:t>
            </w:r>
            <w:r>
              <w:rPr>
                <w:rFonts w:eastAsiaTheme="minor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38584201" w14:textId="77777777" w:rsidR="00671613" w:rsidRPr="00044FAF" w:rsidRDefault="00671613" w:rsidP="00671613">
            <w:pPr>
              <w:pStyle w:val="TAC"/>
              <w:rPr>
                <w:lang w:eastAsia="zh-CN"/>
              </w:rPr>
            </w:pPr>
            <w:r w:rsidRPr="007C1024">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2CE8FC87" w14:textId="77777777" w:rsidR="00671613" w:rsidRPr="00044FAF" w:rsidRDefault="00671613" w:rsidP="00671613">
            <w:pPr>
              <w:pStyle w:val="TAC"/>
              <w:rPr>
                <w:lang w:eastAsia="zh-CN"/>
              </w:rPr>
            </w:pPr>
            <w:r w:rsidRPr="007C1024">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012C8A8F" w14:textId="77777777" w:rsidR="00671613" w:rsidRPr="00044FAF" w:rsidRDefault="00671613" w:rsidP="00671613">
            <w:pPr>
              <w:pStyle w:val="TAC"/>
              <w:rPr>
                <w:lang w:eastAsia="zh-CN"/>
              </w:rPr>
            </w:pPr>
            <w:r w:rsidRPr="007C1024">
              <w:rPr>
                <w:lang w:eastAsia="zh-CN"/>
              </w:rPr>
              <w:t>1.4</w:t>
            </w:r>
          </w:p>
        </w:tc>
      </w:tr>
      <w:tr w:rsidR="00671613" w:rsidRPr="00044FAF" w14:paraId="15C97D25" w14:textId="77777777" w:rsidTr="00671613">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494C74E7" w14:textId="77777777" w:rsidR="00671613" w:rsidRPr="00044FAF" w:rsidRDefault="00671613" w:rsidP="00671613">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152D9F18" w14:textId="77777777" w:rsidR="00671613" w:rsidRPr="00044FAF" w:rsidRDefault="00671613" w:rsidP="00671613">
            <w:pPr>
              <w:pStyle w:val="TAC"/>
              <w:rPr>
                <w:lang w:eastAsia="zh-CN"/>
              </w:rPr>
            </w:pPr>
            <w:r w:rsidRPr="00044FAF">
              <w:rPr>
                <w:lang w:eastAsia="zh-CN"/>
              </w:rPr>
              <w:t>n77</w:t>
            </w:r>
            <w:r w:rsidRPr="00A54C8B">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123D1D5C"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9C0A65" w14:textId="77777777" w:rsidR="00671613" w:rsidRPr="00044FAF" w:rsidRDefault="00671613" w:rsidP="00671613">
            <w:pPr>
              <w:pStyle w:val="TAC"/>
              <w:rPr>
                <w:lang w:eastAsia="zh-CN"/>
              </w:rPr>
            </w:pPr>
            <w:r w:rsidRPr="00044FAF">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76479277" w14:textId="77777777" w:rsidR="00671613" w:rsidRPr="00044FAF" w:rsidRDefault="00671613" w:rsidP="00671613">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32CACDE7" w14:textId="77777777" w:rsidR="00671613" w:rsidRPr="00044FAF" w:rsidRDefault="00671613" w:rsidP="00671613">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2949D556" w14:textId="77777777" w:rsidR="00671613" w:rsidRPr="00044FAF" w:rsidRDefault="00671613" w:rsidP="00671613">
            <w:pPr>
              <w:pStyle w:val="TAC"/>
              <w:rPr>
                <w:lang w:eastAsia="zh-CN"/>
              </w:rPr>
            </w:pPr>
            <w:r w:rsidRPr="00044FAF">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108A037C" w14:textId="77777777" w:rsidR="00671613" w:rsidRPr="00044FAF" w:rsidRDefault="00671613" w:rsidP="00671613">
            <w:pPr>
              <w:pStyle w:val="TAC"/>
              <w:rPr>
                <w:lang w:eastAsia="zh-CN"/>
              </w:rPr>
            </w:pPr>
            <w:r w:rsidRPr="00044FAF">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B46B37" w14:textId="77777777" w:rsidR="00671613" w:rsidRPr="00044FAF" w:rsidRDefault="00671613" w:rsidP="00671613">
            <w:pPr>
              <w:pStyle w:val="TAC"/>
              <w:rPr>
                <w:lang w:eastAsia="zh-CN"/>
              </w:rPr>
            </w:pPr>
            <w:r w:rsidRPr="00044FAF">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981D52D" w14:textId="77777777" w:rsidR="00671613" w:rsidRPr="00044FAF" w:rsidRDefault="00671613" w:rsidP="00671613">
            <w:pPr>
              <w:pStyle w:val="TAC"/>
              <w:rPr>
                <w:lang w:eastAsia="zh-CN"/>
              </w:rPr>
            </w:pPr>
            <w:r w:rsidRPr="00044FAF">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44DC0207" w14:textId="77777777" w:rsidR="00671613" w:rsidRPr="00044FAF" w:rsidRDefault="00671613" w:rsidP="00671613">
            <w:pPr>
              <w:pStyle w:val="TAC"/>
              <w:rPr>
                <w:lang w:eastAsia="zh-CN"/>
              </w:rPr>
            </w:pPr>
            <w:r w:rsidRPr="00044FAF">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746A8D9" w14:textId="77777777" w:rsidR="00671613" w:rsidRPr="00044FAF" w:rsidRDefault="00671613" w:rsidP="00671613">
            <w:pPr>
              <w:pStyle w:val="TAC"/>
              <w:rPr>
                <w:lang w:eastAsia="zh-CN"/>
              </w:rPr>
            </w:pPr>
            <w:r>
              <w:rPr>
                <w:rFonts w:hint="eastAsia"/>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tcPr>
          <w:p w14:paraId="7CC872A8" w14:textId="77777777" w:rsidR="00671613" w:rsidRPr="00044FAF" w:rsidRDefault="00671613" w:rsidP="00671613">
            <w:pPr>
              <w:pStyle w:val="TAC"/>
              <w:rPr>
                <w:lang w:eastAsia="zh-CN"/>
              </w:rPr>
            </w:pPr>
            <w:r w:rsidRPr="005B0C75">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30E39177" w14:textId="77777777" w:rsidR="00671613" w:rsidRPr="00044FAF" w:rsidRDefault="00671613" w:rsidP="00671613">
            <w:pPr>
              <w:pStyle w:val="TAC"/>
              <w:rPr>
                <w:lang w:eastAsia="zh-CN"/>
              </w:rPr>
            </w:pPr>
            <w:r w:rsidRPr="005B0C75">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25505494" w14:textId="77777777" w:rsidR="00671613" w:rsidRPr="00044FAF" w:rsidRDefault="00671613" w:rsidP="00671613">
            <w:pPr>
              <w:pStyle w:val="TAC"/>
              <w:rPr>
                <w:lang w:eastAsia="zh-CN"/>
              </w:rPr>
            </w:pPr>
            <w:r w:rsidRPr="005B0C75">
              <w:rPr>
                <w:lang w:eastAsia="zh-CN"/>
              </w:rPr>
              <w:t>0.7</w:t>
            </w:r>
          </w:p>
        </w:tc>
      </w:tr>
      <w:tr w:rsidR="00671613" w:rsidRPr="00044FAF" w14:paraId="4FB064EF" w14:textId="77777777" w:rsidTr="00671613">
        <w:trPr>
          <w:trHeight w:val="64"/>
          <w:tblHeader/>
          <w:jc w:val="center"/>
        </w:trPr>
        <w:tc>
          <w:tcPr>
            <w:tcW w:w="0" w:type="auto"/>
            <w:tcBorders>
              <w:top w:val="single" w:sz="4" w:space="0" w:color="auto"/>
              <w:left w:val="single" w:sz="4" w:space="0" w:color="auto"/>
              <w:bottom w:val="single" w:sz="4" w:space="0" w:color="auto"/>
              <w:right w:val="single" w:sz="4" w:space="0" w:color="auto"/>
            </w:tcBorders>
          </w:tcPr>
          <w:p w14:paraId="6DD2C3F0" w14:textId="77777777" w:rsidR="00671613" w:rsidRPr="00044FAF" w:rsidRDefault="00671613" w:rsidP="00671613">
            <w:pPr>
              <w:pStyle w:val="TAC"/>
              <w:rPr>
                <w:rFonts w:eastAsia="SimSu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B3C3AD" w14:textId="77777777" w:rsidR="00671613" w:rsidRPr="00044FAF" w:rsidRDefault="00671613" w:rsidP="00671613">
            <w:pPr>
              <w:pStyle w:val="TAC"/>
            </w:pPr>
            <w:r w:rsidRPr="00044FAF">
              <w:t>n78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1066967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AA84706" w14:textId="77777777" w:rsidR="00671613" w:rsidRPr="00044FAF" w:rsidRDefault="00671613" w:rsidP="00671613">
            <w:pPr>
              <w:pStyle w:val="TAC"/>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34B9968F" w14:textId="77777777" w:rsidR="00671613" w:rsidRPr="00044FAF" w:rsidRDefault="00671613" w:rsidP="00671613">
            <w:pPr>
              <w:pStyle w:val="TAC"/>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4ED1BC92" w14:textId="77777777" w:rsidR="00671613" w:rsidRPr="00044FAF" w:rsidRDefault="00671613" w:rsidP="00671613">
            <w:pPr>
              <w:pStyle w:val="TAC"/>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F3C17F6" w14:textId="77777777" w:rsidR="00671613" w:rsidRPr="00044FAF" w:rsidRDefault="00671613" w:rsidP="00671613">
            <w:pPr>
              <w:pStyle w:val="TAC"/>
              <w:rPr>
                <w:rFonts w:eastAsia="SimSun"/>
              </w:rPr>
            </w:pPr>
            <w:r w:rsidRPr="00044FAF">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1F7019ED" w14:textId="77777777" w:rsidR="00671613" w:rsidRPr="00044FAF" w:rsidRDefault="00671613" w:rsidP="00671613">
            <w:pPr>
              <w:pStyle w:val="TAC"/>
              <w:rPr>
                <w:rFonts w:eastAsia="SimSu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A9F5F9B" w14:textId="77777777" w:rsidR="00671613" w:rsidRPr="00044FAF" w:rsidRDefault="00671613" w:rsidP="00671613">
            <w:pPr>
              <w:pStyle w:val="TAC"/>
            </w:pPr>
            <w:r w:rsidRPr="00044FAF">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3F23943A" w14:textId="77777777" w:rsidR="00671613" w:rsidRPr="00044FAF" w:rsidRDefault="00671613" w:rsidP="00671613">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tcPr>
          <w:p w14:paraId="52FA4385" w14:textId="77777777" w:rsidR="00671613" w:rsidRPr="00044FAF" w:rsidRDefault="00671613" w:rsidP="00671613">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65FD25F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BA6A76F" w14:textId="77777777" w:rsidR="00671613" w:rsidRPr="00044FAF" w:rsidRDefault="00671613" w:rsidP="0067161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03722F56" w14:textId="77777777" w:rsidR="00671613" w:rsidRPr="00044FAF" w:rsidRDefault="00671613" w:rsidP="0067161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4E8E99D5" w14:textId="77777777" w:rsidR="00671613" w:rsidRPr="00044FAF" w:rsidRDefault="00671613" w:rsidP="00671613">
            <w:pPr>
              <w:pStyle w:val="TAC"/>
            </w:pPr>
            <w:r w:rsidRPr="00044FAF">
              <w:t>1.4</w:t>
            </w:r>
          </w:p>
        </w:tc>
      </w:tr>
      <w:tr w:rsidR="00671613" w:rsidRPr="00044FAF" w14:paraId="34BB2920"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1CF586" w14:textId="77777777" w:rsidR="00671613" w:rsidRPr="00044FAF" w:rsidRDefault="00671613" w:rsidP="00671613">
            <w:pPr>
              <w:pStyle w:val="TAC"/>
            </w:pPr>
            <w:r w:rsidRPr="00044FAF">
              <w:rPr>
                <w:rFonts w:eastAsia="SimSu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3E136" w14:textId="77777777" w:rsidR="00671613" w:rsidRPr="00044FAF" w:rsidRDefault="00671613" w:rsidP="00671613">
            <w:pPr>
              <w:pStyle w:val="TAC"/>
            </w:pPr>
            <w:r w:rsidRPr="00044FAF">
              <w:t>n7</w:t>
            </w:r>
            <w:r w:rsidRPr="00044FAF">
              <w:rPr>
                <w:rFonts w:eastAsia="SimSun"/>
              </w:rPr>
              <w:t>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7EE38BB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2CC2E" w14:textId="77777777" w:rsidR="00671613" w:rsidRPr="00044FAF" w:rsidRDefault="00671613" w:rsidP="00671613">
            <w:pPr>
              <w:pStyle w:val="TAC"/>
            </w:pPr>
            <w:r w:rsidRPr="00044FAF">
              <w:t>10.8</w:t>
            </w:r>
          </w:p>
        </w:tc>
        <w:tc>
          <w:tcPr>
            <w:tcW w:w="0" w:type="auto"/>
            <w:tcBorders>
              <w:top w:val="single" w:sz="4" w:space="0" w:color="auto"/>
              <w:left w:val="single" w:sz="4" w:space="0" w:color="auto"/>
              <w:bottom w:val="single" w:sz="4" w:space="0" w:color="auto"/>
              <w:right w:val="single" w:sz="4" w:space="0" w:color="auto"/>
            </w:tcBorders>
            <w:hideMark/>
          </w:tcPr>
          <w:p w14:paraId="210FFA9F" w14:textId="77777777" w:rsidR="00671613" w:rsidRPr="00044FAF" w:rsidRDefault="00671613" w:rsidP="00671613">
            <w:pPr>
              <w:pStyle w:val="TAC"/>
            </w:pPr>
            <w:r w:rsidRPr="00044FAF">
              <w:t>9.1</w:t>
            </w:r>
          </w:p>
        </w:tc>
        <w:tc>
          <w:tcPr>
            <w:tcW w:w="0" w:type="auto"/>
            <w:tcBorders>
              <w:top w:val="single" w:sz="4" w:space="0" w:color="auto"/>
              <w:left w:val="single" w:sz="4" w:space="0" w:color="auto"/>
              <w:bottom w:val="single" w:sz="4" w:space="0" w:color="auto"/>
              <w:right w:val="single" w:sz="4" w:space="0" w:color="auto"/>
            </w:tcBorders>
            <w:hideMark/>
          </w:tcPr>
          <w:p w14:paraId="7D0E6D9D" w14:textId="77777777" w:rsidR="00671613" w:rsidRPr="00044FAF" w:rsidRDefault="00671613" w:rsidP="00671613">
            <w:pPr>
              <w:pStyle w:val="TAC"/>
            </w:pPr>
            <w:r w:rsidRPr="00044FAF">
              <w:t>8.0</w:t>
            </w:r>
          </w:p>
        </w:tc>
        <w:tc>
          <w:tcPr>
            <w:tcW w:w="0" w:type="auto"/>
            <w:tcBorders>
              <w:top w:val="single" w:sz="4" w:space="0" w:color="auto"/>
              <w:left w:val="single" w:sz="4" w:space="0" w:color="auto"/>
              <w:bottom w:val="single" w:sz="4" w:space="0" w:color="auto"/>
              <w:right w:val="single" w:sz="4" w:space="0" w:color="auto"/>
            </w:tcBorders>
          </w:tcPr>
          <w:p w14:paraId="2D9027A8"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E4E292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78E98AF" w14:textId="77777777" w:rsidR="00671613" w:rsidRPr="00044FAF" w:rsidRDefault="00671613" w:rsidP="00671613">
            <w:pPr>
              <w:pStyle w:val="TAC"/>
            </w:pPr>
            <w:r w:rsidRPr="00044FAF">
              <w:t>5.1</w:t>
            </w:r>
          </w:p>
        </w:tc>
        <w:tc>
          <w:tcPr>
            <w:tcW w:w="0" w:type="auto"/>
            <w:tcBorders>
              <w:top w:val="single" w:sz="4" w:space="0" w:color="auto"/>
              <w:left w:val="single" w:sz="4" w:space="0" w:color="auto"/>
              <w:bottom w:val="single" w:sz="4" w:space="0" w:color="auto"/>
              <w:right w:val="single" w:sz="4" w:space="0" w:color="auto"/>
            </w:tcBorders>
            <w:hideMark/>
          </w:tcPr>
          <w:p w14:paraId="64845CA5" w14:textId="77777777" w:rsidR="00671613" w:rsidRPr="00044FAF" w:rsidRDefault="00671613" w:rsidP="00671613">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hideMark/>
          </w:tcPr>
          <w:p w14:paraId="44E3156F" w14:textId="77777777" w:rsidR="00671613" w:rsidRPr="00044FAF" w:rsidRDefault="00671613" w:rsidP="00671613">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56BA27F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9B934F" w14:textId="77777777" w:rsidR="00671613" w:rsidRPr="00044FAF" w:rsidRDefault="00671613" w:rsidP="0067161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716F051A" w14:textId="77777777" w:rsidR="00671613" w:rsidRPr="00044FAF" w:rsidRDefault="00671613" w:rsidP="0067161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4B23BA9E" w14:textId="77777777" w:rsidR="00671613" w:rsidRPr="00044FAF" w:rsidRDefault="00671613" w:rsidP="00671613">
            <w:pPr>
              <w:pStyle w:val="TAC"/>
            </w:pPr>
            <w:r w:rsidRPr="00044FAF">
              <w:t>1.4</w:t>
            </w:r>
          </w:p>
        </w:tc>
      </w:tr>
      <w:tr w:rsidR="00671613" w:rsidRPr="00044FAF" w14:paraId="41071454"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0B256F6B"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30179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5CCC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DCEB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086B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7D0FE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4D78FDE"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B7232C"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CD1B8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FA72F3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BCB2AE5"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1C396BD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1EA9FA5"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0FB71E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94D9983" w14:textId="77777777" w:rsidR="00671613" w:rsidRPr="00044FAF" w:rsidRDefault="00671613" w:rsidP="00671613">
            <w:pPr>
              <w:pStyle w:val="TAC"/>
            </w:pPr>
          </w:p>
        </w:tc>
      </w:tr>
      <w:tr w:rsidR="00671613" w:rsidRPr="00044FAF" w14:paraId="64287874"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3A25F" w14:textId="77777777" w:rsidR="00671613" w:rsidRPr="00044FAF" w:rsidRDefault="00671613" w:rsidP="00671613">
            <w:pPr>
              <w:pStyle w:val="TAC"/>
              <w:rPr>
                <w:rFonts w:eastAsia="SimSun"/>
              </w:rPr>
            </w:pPr>
            <w:r w:rsidRPr="00044FAF">
              <w:rPr>
                <w:lang w:eastAsia="zh-C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8F7C4" w14:textId="77777777" w:rsidR="00671613" w:rsidRPr="00044FAF" w:rsidRDefault="00671613" w:rsidP="00671613">
            <w:pPr>
              <w:pStyle w:val="TAC"/>
            </w:pPr>
            <w:r w:rsidRPr="00044FAF">
              <w:t>n79</w:t>
            </w:r>
            <w:r w:rsidRPr="00044FAF">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666119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BCA8C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214E"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9E719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8C045"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774C7B2"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DCD15" w14:textId="77777777" w:rsidR="00671613" w:rsidRPr="00044FAF" w:rsidRDefault="00671613" w:rsidP="00671613">
            <w:pPr>
              <w:pStyle w:val="TAC"/>
            </w:pPr>
            <w:r w:rsidRPr="00044FAF">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7B2B" w14:textId="77777777" w:rsidR="00671613" w:rsidRPr="00044FAF" w:rsidRDefault="00671613" w:rsidP="00671613">
            <w:pPr>
              <w:pStyle w:val="TAC"/>
            </w:pPr>
            <w:r w:rsidRPr="00044FAF">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EE09C" w14:textId="77777777" w:rsidR="00671613" w:rsidRPr="00044FAF" w:rsidRDefault="00671613" w:rsidP="00671613">
            <w:pPr>
              <w:pStyle w:val="TAC"/>
            </w:pPr>
            <w:r w:rsidRPr="00044FAF">
              <w:t>[5.6]</w:t>
            </w:r>
          </w:p>
        </w:tc>
        <w:tc>
          <w:tcPr>
            <w:tcW w:w="0" w:type="auto"/>
            <w:tcBorders>
              <w:top w:val="single" w:sz="4" w:space="0" w:color="auto"/>
              <w:left w:val="single" w:sz="4" w:space="0" w:color="auto"/>
              <w:bottom w:val="single" w:sz="4" w:space="0" w:color="auto"/>
              <w:right w:val="single" w:sz="4" w:space="0" w:color="auto"/>
            </w:tcBorders>
          </w:tcPr>
          <w:p w14:paraId="772B9F2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5ABA1" w14:textId="77777777" w:rsidR="00671613" w:rsidRPr="00044FAF" w:rsidRDefault="00671613" w:rsidP="00671613">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2616211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16FBD" w14:textId="77777777" w:rsidR="00671613" w:rsidRPr="00044FAF" w:rsidRDefault="00671613" w:rsidP="00671613">
            <w:pPr>
              <w:pStyle w:val="TAC"/>
            </w:pPr>
            <w:r w:rsidRPr="00044FAF">
              <w:t>4.4</w:t>
            </w:r>
          </w:p>
        </w:tc>
      </w:tr>
      <w:tr w:rsidR="00671613" w:rsidRPr="00044FAF" w14:paraId="2EDAE480"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7FA1EF53" w14:textId="77777777" w:rsidR="00671613" w:rsidRPr="00044FAF" w:rsidRDefault="00671613" w:rsidP="00671613">
            <w:pPr>
              <w:pStyle w:val="TAC"/>
              <w:rPr>
                <w:lang w:eastAsia="zh-CN"/>
              </w:rPr>
            </w:pPr>
            <w:r w:rsidRPr="00044FAF">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26746A8" w14:textId="77777777" w:rsidR="00671613" w:rsidRPr="00044FAF" w:rsidRDefault="00671613" w:rsidP="00671613">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0E461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A4B162" w14:textId="77777777" w:rsidR="00671613" w:rsidRPr="00044FAF" w:rsidRDefault="00671613" w:rsidP="00671613">
            <w:pPr>
              <w:pStyle w:val="TAC"/>
            </w:pPr>
            <w:r w:rsidRPr="00044FAF">
              <w:t>23.9</w:t>
            </w:r>
          </w:p>
        </w:tc>
        <w:tc>
          <w:tcPr>
            <w:tcW w:w="0" w:type="auto"/>
            <w:tcBorders>
              <w:top w:val="single" w:sz="4" w:space="0" w:color="auto"/>
              <w:left w:val="single" w:sz="4" w:space="0" w:color="auto"/>
              <w:bottom w:val="single" w:sz="4" w:space="0" w:color="auto"/>
              <w:right w:val="single" w:sz="4" w:space="0" w:color="auto"/>
            </w:tcBorders>
            <w:vAlign w:val="center"/>
          </w:tcPr>
          <w:p w14:paraId="5635EE31" w14:textId="77777777" w:rsidR="00671613" w:rsidRPr="00044FAF" w:rsidRDefault="00671613" w:rsidP="00671613">
            <w:pPr>
              <w:pStyle w:val="TAC"/>
            </w:pPr>
            <w:r w:rsidRPr="00044FAF">
              <w:t>22.1</w:t>
            </w:r>
          </w:p>
        </w:tc>
        <w:tc>
          <w:tcPr>
            <w:tcW w:w="0" w:type="auto"/>
            <w:tcBorders>
              <w:top w:val="single" w:sz="4" w:space="0" w:color="auto"/>
              <w:left w:val="single" w:sz="4" w:space="0" w:color="auto"/>
              <w:bottom w:val="single" w:sz="4" w:space="0" w:color="auto"/>
              <w:right w:val="single" w:sz="4" w:space="0" w:color="auto"/>
            </w:tcBorders>
            <w:vAlign w:val="center"/>
          </w:tcPr>
          <w:p w14:paraId="6DFFB5B9" w14:textId="77777777" w:rsidR="00671613" w:rsidRPr="00044FAF" w:rsidRDefault="00671613" w:rsidP="00671613">
            <w:pPr>
              <w:pStyle w:val="TAC"/>
            </w:pPr>
            <w:r w:rsidRPr="00044FAF">
              <w:t>20.9</w:t>
            </w:r>
          </w:p>
        </w:tc>
        <w:tc>
          <w:tcPr>
            <w:tcW w:w="0" w:type="auto"/>
            <w:tcBorders>
              <w:top w:val="single" w:sz="4" w:space="0" w:color="auto"/>
              <w:left w:val="single" w:sz="4" w:space="0" w:color="auto"/>
              <w:bottom w:val="single" w:sz="4" w:space="0" w:color="auto"/>
              <w:right w:val="single" w:sz="4" w:space="0" w:color="auto"/>
            </w:tcBorders>
            <w:vAlign w:val="center"/>
          </w:tcPr>
          <w:p w14:paraId="05EB77F1" w14:textId="77777777" w:rsidR="00671613" w:rsidRPr="00044FAF" w:rsidRDefault="00671613" w:rsidP="00671613">
            <w:pPr>
              <w:pStyle w:val="TAC"/>
              <w:rPr>
                <w:rFonts w:eastAsia="SimSun"/>
              </w:rPr>
            </w:pPr>
            <w:r w:rsidRPr="00044FAF">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3565043C" w14:textId="77777777" w:rsidR="00671613" w:rsidRPr="00044FAF" w:rsidRDefault="00671613" w:rsidP="00671613">
            <w:pPr>
              <w:pStyle w:val="TAC"/>
              <w:rPr>
                <w:rFonts w:eastAsia="SimSun"/>
              </w:rPr>
            </w:pPr>
            <w:r w:rsidRPr="00044FAF">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7F6047A9" w14:textId="77777777" w:rsidR="00671613" w:rsidRPr="00044FAF" w:rsidRDefault="00671613" w:rsidP="00671613">
            <w:pPr>
              <w:pStyle w:val="TAC"/>
            </w:pPr>
            <w:r w:rsidRPr="00044FAF">
              <w:t>17.9</w:t>
            </w:r>
          </w:p>
        </w:tc>
        <w:tc>
          <w:tcPr>
            <w:tcW w:w="0" w:type="auto"/>
            <w:tcBorders>
              <w:top w:val="single" w:sz="4" w:space="0" w:color="auto"/>
              <w:left w:val="single" w:sz="4" w:space="0" w:color="auto"/>
              <w:bottom w:val="single" w:sz="4" w:space="0" w:color="auto"/>
              <w:right w:val="single" w:sz="4" w:space="0" w:color="auto"/>
            </w:tcBorders>
            <w:vAlign w:val="center"/>
          </w:tcPr>
          <w:p w14:paraId="2BAA24BE" w14:textId="77777777" w:rsidR="00671613" w:rsidRPr="00044FAF" w:rsidRDefault="00671613" w:rsidP="00671613">
            <w:pPr>
              <w:pStyle w:val="TAC"/>
            </w:pPr>
            <w:r w:rsidRPr="00044FAF">
              <w:t>16.8</w:t>
            </w:r>
          </w:p>
        </w:tc>
        <w:tc>
          <w:tcPr>
            <w:tcW w:w="0" w:type="auto"/>
            <w:tcBorders>
              <w:top w:val="single" w:sz="4" w:space="0" w:color="auto"/>
              <w:left w:val="single" w:sz="4" w:space="0" w:color="auto"/>
              <w:bottom w:val="single" w:sz="4" w:space="0" w:color="auto"/>
              <w:right w:val="single" w:sz="4" w:space="0" w:color="auto"/>
            </w:tcBorders>
            <w:vAlign w:val="center"/>
          </w:tcPr>
          <w:p w14:paraId="39505ABA" w14:textId="77777777" w:rsidR="00671613" w:rsidRPr="00044FAF" w:rsidRDefault="00671613" w:rsidP="00671613">
            <w:pPr>
              <w:pStyle w:val="TAC"/>
            </w:pPr>
            <w:r w:rsidRPr="00044FAF">
              <w:t>16.0</w:t>
            </w:r>
          </w:p>
        </w:tc>
        <w:tc>
          <w:tcPr>
            <w:tcW w:w="0" w:type="auto"/>
            <w:tcBorders>
              <w:top w:val="single" w:sz="4" w:space="0" w:color="auto"/>
              <w:left w:val="single" w:sz="4" w:space="0" w:color="auto"/>
              <w:bottom w:val="single" w:sz="4" w:space="0" w:color="auto"/>
              <w:right w:val="single" w:sz="4" w:space="0" w:color="auto"/>
            </w:tcBorders>
          </w:tcPr>
          <w:p w14:paraId="5AB552E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A771A" w14:textId="77777777" w:rsidR="00671613" w:rsidRPr="00044FAF" w:rsidRDefault="00671613" w:rsidP="0067161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vAlign w:val="center"/>
          </w:tcPr>
          <w:p w14:paraId="52F82511" w14:textId="77777777" w:rsidR="00671613" w:rsidRPr="00044FAF" w:rsidRDefault="00671613" w:rsidP="0067161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vAlign w:val="center"/>
          </w:tcPr>
          <w:p w14:paraId="14B2EA80" w14:textId="77777777" w:rsidR="00671613" w:rsidRPr="00044FAF" w:rsidRDefault="00671613" w:rsidP="00671613">
            <w:pPr>
              <w:pStyle w:val="TAC"/>
            </w:pPr>
            <w:r w:rsidRPr="00044FAF">
              <w:t>13.8</w:t>
            </w:r>
          </w:p>
        </w:tc>
      </w:tr>
      <w:tr w:rsidR="00671613" w:rsidRPr="00044FAF" w14:paraId="002611DF"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1E7CDE97"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740366" w14:textId="77777777" w:rsidR="00671613" w:rsidRPr="00044FAF" w:rsidRDefault="00671613" w:rsidP="00671613">
            <w:pPr>
              <w:pStyle w:val="TAC"/>
            </w:pPr>
            <w:r w:rsidRPr="00044FAF">
              <w:t>n77</w:t>
            </w:r>
            <w:r w:rsidRPr="00044FAF">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78B330E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7E763" w14:textId="77777777" w:rsidR="00671613" w:rsidRPr="00044FAF" w:rsidRDefault="00671613" w:rsidP="00671613">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tcPr>
          <w:p w14:paraId="66246FF1" w14:textId="77777777" w:rsidR="00671613" w:rsidRPr="00044FAF" w:rsidRDefault="00671613" w:rsidP="00671613">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tcPr>
          <w:p w14:paraId="1EE76C7C" w14:textId="77777777" w:rsidR="00671613" w:rsidRPr="00044FAF" w:rsidRDefault="00671613" w:rsidP="00671613">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vAlign w:val="center"/>
          </w:tcPr>
          <w:p w14:paraId="2F399528" w14:textId="77777777" w:rsidR="00671613" w:rsidRPr="00044FAF" w:rsidRDefault="00671613" w:rsidP="00671613">
            <w:pPr>
              <w:pStyle w:val="TAC"/>
              <w:rPr>
                <w:rFonts w:eastAsia="SimSun"/>
              </w:rPr>
            </w:pPr>
            <w:r w:rsidRPr="00044FAF">
              <w:t>0.1</w:t>
            </w:r>
          </w:p>
        </w:tc>
        <w:tc>
          <w:tcPr>
            <w:tcW w:w="0" w:type="auto"/>
            <w:tcBorders>
              <w:top w:val="single" w:sz="4" w:space="0" w:color="auto"/>
              <w:left w:val="single" w:sz="4" w:space="0" w:color="auto"/>
              <w:bottom w:val="single" w:sz="4" w:space="0" w:color="auto"/>
              <w:right w:val="single" w:sz="4" w:space="0" w:color="auto"/>
            </w:tcBorders>
            <w:vAlign w:val="center"/>
          </w:tcPr>
          <w:p w14:paraId="4F1BFDA4"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DE5BC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750F3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D62E2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4B5D20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74F8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C3BB7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BF655" w14:textId="77777777" w:rsidR="00671613" w:rsidRPr="00044FAF" w:rsidRDefault="00671613" w:rsidP="00671613">
            <w:pPr>
              <w:pStyle w:val="TAC"/>
            </w:pPr>
          </w:p>
        </w:tc>
      </w:tr>
      <w:tr w:rsidR="00671613" w:rsidRPr="00044FAF" w14:paraId="4990B9BE" w14:textId="77777777" w:rsidTr="0067161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883635" w14:textId="77777777" w:rsidR="00671613" w:rsidRPr="00044FAF" w:rsidRDefault="00671613" w:rsidP="00671613">
            <w:pPr>
              <w:pStyle w:val="TAC"/>
            </w:pPr>
            <w:r w:rsidRPr="00044FAF">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470D0" w14:textId="77777777" w:rsidR="00671613" w:rsidRPr="00044FAF" w:rsidRDefault="00671613" w:rsidP="00671613">
            <w:pPr>
              <w:pStyle w:val="TAC"/>
            </w:pPr>
            <w:r w:rsidRPr="00044FAF">
              <w:t>n75</w:t>
            </w:r>
            <w:r w:rsidRPr="00044FAF">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8B075" w14:textId="77777777" w:rsidR="00671613" w:rsidRPr="00044FAF" w:rsidRDefault="00671613" w:rsidP="00671613">
            <w:pPr>
              <w:pStyle w:val="TAC"/>
            </w:pPr>
            <w:r w:rsidRPr="00044FAF">
              <w:rPr>
                <w:rFonts w:eastAsia="Malgun Gothic"/>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64AA0" w14:textId="77777777" w:rsidR="00671613" w:rsidRPr="00044FAF" w:rsidRDefault="00671613" w:rsidP="00671613">
            <w:pPr>
              <w:pStyle w:val="TAC"/>
            </w:pPr>
            <w:r w:rsidRPr="00044FAF">
              <w:rPr>
                <w:rFonts w:eastAsia="Malgun Gothic"/>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9B8F7" w14:textId="77777777" w:rsidR="00671613" w:rsidRPr="00044FAF" w:rsidRDefault="00671613" w:rsidP="00671613">
            <w:pPr>
              <w:pStyle w:val="TAC"/>
            </w:pPr>
            <w:r w:rsidRPr="00044FAF">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913B" w14:textId="77777777" w:rsidR="00671613" w:rsidRPr="00044FAF" w:rsidRDefault="00671613" w:rsidP="00671613">
            <w:pPr>
              <w:pStyle w:val="TAC"/>
            </w:pPr>
            <w:r w:rsidRPr="00044FAF">
              <w:rPr>
                <w:rFonts w:eastAsia="Malgun Gothic"/>
              </w:rPr>
              <w:t>22.8</w:t>
            </w:r>
          </w:p>
        </w:tc>
        <w:tc>
          <w:tcPr>
            <w:tcW w:w="0" w:type="auto"/>
            <w:tcBorders>
              <w:top w:val="single" w:sz="4" w:space="0" w:color="auto"/>
              <w:left w:val="single" w:sz="4" w:space="0" w:color="auto"/>
              <w:bottom w:val="single" w:sz="4" w:space="0" w:color="auto"/>
              <w:right w:val="single" w:sz="4" w:space="0" w:color="auto"/>
            </w:tcBorders>
            <w:vAlign w:val="center"/>
          </w:tcPr>
          <w:p w14:paraId="6F05526E"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A384989"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C69E51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8742E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F838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106589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184AE"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BC94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64A63" w14:textId="77777777" w:rsidR="00671613" w:rsidRPr="00044FAF" w:rsidRDefault="00671613" w:rsidP="00671613">
            <w:pPr>
              <w:pStyle w:val="TAC"/>
            </w:pPr>
          </w:p>
        </w:tc>
      </w:tr>
      <w:tr w:rsidR="00671613" w:rsidRPr="00044FAF" w14:paraId="3C10B5D7" w14:textId="77777777" w:rsidTr="0067161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2789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89557" w14:textId="77777777" w:rsidR="00671613" w:rsidRPr="00044FAF" w:rsidRDefault="00671613" w:rsidP="00671613">
            <w:pPr>
              <w:pStyle w:val="TAC"/>
            </w:pPr>
            <w:r w:rsidRPr="00044FAF">
              <w:t>n78</w:t>
            </w:r>
            <w:r w:rsidRPr="00044FAF">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600B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5A18E" w14:textId="77777777" w:rsidR="00671613" w:rsidRPr="00044FAF" w:rsidRDefault="00671613" w:rsidP="00671613">
            <w:pPr>
              <w:pStyle w:val="TAC"/>
            </w:pPr>
            <w:r w:rsidRPr="00044FAF">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385D9" w14:textId="77777777" w:rsidR="00671613" w:rsidRPr="00044FAF" w:rsidRDefault="00671613" w:rsidP="00671613">
            <w:pPr>
              <w:pStyle w:val="TAC"/>
            </w:pPr>
            <w:r w:rsidRPr="00044FAF">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2B7AF" w14:textId="77777777" w:rsidR="00671613" w:rsidRPr="00044FAF" w:rsidRDefault="00671613" w:rsidP="00671613">
            <w:pPr>
              <w:pStyle w:val="TAC"/>
            </w:pPr>
            <w:r w:rsidRPr="00044FAF">
              <w:t>[7.8]</w:t>
            </w:r>
          </w:p>
        </w:tc>
        <w:tc>
          <w:tcPr>
            <w:tcW w:w="0" w:type="auto"/>
            <w:tcBorders>
              <w:top w:val="single" w:sz="4" w:space="0" w:color="auto"/>
              <w:left w:val="single" w:sz="4" w:space="0" w:color="auto"/>
              <w:bottom w:val="single" w:sz="4" w:space="0" w:color="auto"/>
              <w:right w:val="single" w:sz="4" w:space="0" w:color="auto"/>
            </w:tcBorders>
            <w:vAlign w:val="center"/>
          </w:tcPr>
          <w:p w14:paraId="2C6DBD52"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904B94D"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56F87" w14:textId="77777777" w:rsidR="00671613" w:rsidRPr="00044FAF" w:rsidRDefault="00671613" w:rsidP="00671613">
            <w:pPr>
              <w:pStyle w:val="TAC"/>
              <w:rPr>
                <w:rFonts w:eastAsia="SimSun"/>
              </w:rPr>
            </w:pPr>
            <w:r w:rsidRPr="00044FAF">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5C7F" w14:textId="77777777" w:rsidR="00671613" w:rsidRPr="00044FAF" w:rsidRDefault="00671613" w:rsidP="00671613">
            <w:pPr>
              <w:pStyle w:val="TAC"/>
              <w:rPr>
                <w:rFonts w:eastAsia="SimSun"/>
              </w:rPr>
            </w:pPr>
            <w:r w:rsidRPr="00044FAF">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D2E6F" w14:textId="77777777" w:rsidR="00671613" w:rsidRPr="00044FAF" w:rsidRDefault="00671613" w:rsidP="00671613">
            <w:pPr>
              <w:pStyle w:val="TAC"/>
            </w:pPr>
            <w:r w:rsidRPr="00044FAF">
              <w:t>[3]</w:t>
            </w:r>
          </w:p>
        </w:tc>
        <w:tc>
          <w:tcPr>
            <w:tcW w:w="0" w:type="auto"/>
            <w:tcBorders>
              <w:top w:val="single" w:sz="4" w:space="0" w:color="auto"/>
              <w:left w:val="single" w:sz="4" w:space="0" w:color="auto"/>
              <w:bottom w:val="single" w:sz="4" w:space="0" w:color="auto"/>
              <w:right w:val="single" w:sz="4" w:space="0" w:color="auto"/>
            </w:tcBorders>
          </w:tcPr>
          <w:p w14:paraId="3A1B17F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23432" w14:textId="77777777" w:rsidR="00671613" w:rsidRPr="00044FAF" w:rsidRDefault="00671613" w:rsidP="00671613">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92C1F" w14:textId="77777777" w:rsidR="00671613" w:rsidRPr="00044FAF" w:rsidRDefault="00671613" w:rsidP="00671613">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E5F75" w14:textId="77777777" w:rsidR="00671613" w:rsidRPr="00044FAF" w:rsidRDefault="00671613" w:rsidP="00671613">
            <w:pPr>
              <w:pStyle w:val="TAC"/>
            </w:pPr>
            <w:r w:rsidRPr="00044FAF">
              <w:t>[0.7]</w:t>
            </w:r>
          </w:p>
        </w:tc>
      </w:tr>
      <w:tr w:rsidR="00671613" w:rsidRPr="00044FAF" w14:paraId="5E495D21" w14:textId="77777777" w:rsidTr="00671613">
        <w:trPr>
          <w:trHeight w:val="64"/>
          <w:jc w:val="center"/>
        </w:trPr>
        <w:tc>
          <w:tcPr>
            <w:tcW w:w="0" w:type="auto"/>
            <w:vMerge w:val="restart"/>
            <w:tcBorders>
              <w:top w:val="single" w:sz="4" w:space="0" w:color="auto"/>
              <w:left w:val="single" w:sz="4" w:space="0" w:color="auto"/>
              <w:right w:val="single" w:sz="4" w:space="0" w:color="auto"/>
            </w:tcBorders>
            <w:vAlign w:val="center"/>
          </w:tcPr>
          <w:p w14:paraId="681CC4A2" w14:textId="77777777" w:rsidR="00671613" w:rsidRPr="00044FAF" w:rsidRDefault="00671613" w:rsidP="00671613">
            <w:pPr>
              <w:pStyle w:val="TAC"/>
            </w:pPr>
            <w:r w:rsidRPr="00044FAF">
              <w:t>n66</w:t>
            </w:r>
          </w:p>
        </w:tc>
        <w:tc>
          <w:tcPr>
            <w:tcW w:w="0" w:type="auto"/>
            <w:tcBorders>
              <w:top w:val="single" w:sz="4" w:space="0" w:color="auto"/>
              <w:left w:val="single" w:sz="4" w:space="0" w:color="auto"/>
              <w:bottom w:val="single" w:sz="4" w:space="0" w:color="auto"/>
              <w:right w:val="single" w:sz="4" w:space="0" w:color="auto"/>
            </w:tcBorders>
          </w:tcPr>
          <w:p w14:paraId="32B0584A" w14:textId="77777777" w:rsidR="00671613" w:rsidRPr="00044FAF" w:rsidRDefault="00671613" w:rsidP="00671613">
            <w:pPr>
              <w:pStyle w:val="TAC"/>
            </w:pPr>
            <w:r w:rsidRPr="00044FAF">
              <w:rPr>
                <w:lang w:eastAsia="zh-CN"/>
              </w:rPr>
              <w:t>n48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3237D5C4" w14:textId="77777777" w:rsidR="00671613" w:rsidRPr="00044FAF" w:rsidRDefault="00671613" w:rsidP="00671613">
            <w:pPr>
              <w:pStyle w:val="TAC"/>
            </w:pPr>
            <w:r w:rsidRPr="00044FAF">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2310939A" w14:textId="77777777" w:rsidR="00671613" w:rsidRPr="00044FAF" w:rsidRDefault="00671613" w:rsidP="00671613">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4DFB34CA" w14:textId="77777777" w:rsidR="00671613" w:rsidRPr="00044FAF" w:rsidRDefault="00671613" w:rsidP="00671613">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9250BEA" w14:textId="77777777" w:rsidR="00671613" w:rsidRPr="00044FAF" w:rsidRDefault="00671613" w:rsidP="00671613">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5D46E460"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B424F3"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0FA2B3C" w14:textId="77777777" w:rsidR="00671613" w:rsidRPr="00044FAF" w:rsidRDefault="00671613" w:rsidP="00671613">
            <w:pPr>
              <w:pStyle w:val="TAC"/>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859760A" w14:textId="77777777" w:rsidR="00671613" w:rsidRPr="00044FAF" w:rsidRDefault="00671613" w:rsidP="00671613">
            <w:pPr>
              <w:pStyle w:val="TAC"/>
            </w:pPr>
            <w:r w:rsidRPr="00044FAF">
              <w:rPr>
                <w:lang w:eastAsia="zh-CN"/>
              </w:rPr>
              <w:t>16.9</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6B121DEB" w14:textId="77777777" w:rsidR="00671613" w:rsidRPr="00044FAF" w:rsidRDefault="00671613" w:rsidP="00671613">
            <w:pPr>
              <w:pStyle w:val="TAC"/>
            </w:pPr>
            <w:r w:rsidRPr="00044FAF">
              <w:rPr>
                <w:lang w:eastAsia="zh-CN"/>
              </w:rPr>
              <w:t>16.1</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112BAB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692633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28F5E3B1" w14:textId="77777777" w:rsidR="00671613" w:rsidRPr="00044FAF" w:rsidRDefault="00671613" w:rsidP="00671613">
            <w:pPr>
              <w:pStyle w:val="TAC"/>
            </w:pPr>
            <w:r w:rsidRPr="00044FAF">
              <w:rPr>
                <w:lang w:eastAsia="zh-CN"/>
              </w:rPr>
              <w:t>14.8</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C2CD08B" w14:textId="77777777" w:rsidR="00671613" w:rsidRPr="00044FAF" w:rsidRDefault="00671613" w:rsidP="00671613">
            <w:pPr>
              <w:pStyle w:val="TAC"/>
            </w:pPr>
            <w:r w:rsidRPr="00044FAF">
              <w:rPr>
                <w:lang w:eastAsia="zh-CN"/>
              </w:rPr>
              <w:t>14.3</w:t>
            </w:r>
            <w:r w:rsidRPr="00044FAF">
              <w:rPr>
                <w:vertAlign w:val="superscript"/>
                <w:lang w:eastAsia="zh-CN"/>
              </w:rPr>
              <w:t>12</w:t>
            </w:r>
          </w:p>
        </w:tc>
      </w:tr>
      <w:tr w:rsidR="00671613" w:rsidRPr="00044FAF" w14:paraId="7DF92427" w14:textId="77777777" w:rsidTr="00671613">
        <w:trPr>
          <w:trHeight w:val="64"/>
          <w:jc w:val="center"/>
        </w:trPr>
        <w:tc>
          <w:tcPr>
            <w:tcW w:w="0" w:type="auto"/>
            <w:vMerge/>
            <w:tcBorders>
              <w:left w:val="single" w:sz="4" w:space="0" w:color="auto"/>
              <w:bottom w:val="single" w:sz="4" w:space="0" w:color="auto"/>
              <w:right w:val="single" w:sz="4" w:space="0" w:color="auto"/>
            </w:tcBorders>
            <w:vAlign w:val="center"/>
          </w:tcPr>
          <w:p w14:paraId="3F86A5E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2B97BD34" w14:textId="77777777" w:rsidR="00671613" w:rsidRPr="00044FAF" w:rsidRDefault="00671613" w:rsidP="00671613">
            <w:pPr>
              <w:pStyle w:val="TAC"/>
            </w:pPr>
            <w:r w:rsidRPr="00044FAF">
              <w:rPr>
                <w:lang w:eastAsia="zh-CN"/>
              </w:rPr>
              <w:t>n48</w:t>
            </w:r>
            <w:r w:rsidRPr="00044FAF">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77423A65" w14:textId="77777777" w:rsidR="00671613" w:rsidRPr="00044FAF" w:rsidRDefault="00671613" w:rsidP="00671613">
            <w:pPr>
              <w:pStyle w:val="TAC"/>
            </w:pPr>
            <w:r w:rsidRPr="00044FAF">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42C731F9" w14:textId="77777777" w:rsidR="00671613" w:rsidRPr="00044FAF" w:rsidRDefault="00671613" w:rsidP="00671613">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6ED4EBE8" w14:textId="77777777" w:rsidR="00671613" w:rsidRPr="00044FAF" w:rsidRDefault="00671613" w:rsidP="00671613">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796B03F0" w14:textId="77777777" w:rsidR="00671613" w:rsidRPr="00044FAF" w:rsidRDefault="00671613" w:rsidP="00671613">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982F451"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E39114"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8419B4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7F006E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E44D62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1D79B8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775BD2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AE6E68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7269398" w14:textId="77777777" w:rsidR="00671613" w:rsidRPr="00044FAF" w:rsidRDefault="00671613" w:rsidP="00671613">
            <w:pPr>
              <w:pStyle w:val="TAC"/>
            </w:pPr>
          </w:p>
        </w:tc>
      </w:tr>
      <w:tr w:rsidR="00671613" w:rsidRPr="00044FAF" w14:paraId="322A175B"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59ECE89F" w14:textId="77777777" w:rsidR="00671613" w:rsidRPr="00044FAF" w:rsidRDefault="00671613" w:rsidP="00671613">
            <w:pPr>
              <w:pStyle w:val="TAC"/>
            </w:pPr>
            <w:r w:rsidRPr="00044FAF">
              <w:t>n71</w:t>
            </w:r>
          </w:p>
        </w:tc>
        <w:tc>
          <w:tcPr>
            <w:tcW w:w="0" w:type="auto"/>
            <w:tcBorders>
              <w:top w:val="single" w:sz="4" w:space="0" w:color="auto"/>
              <w:left w:val="single" w:sz="4" w:space="0" w:color="auto"/>
              <w:bottom w:val="single" w:sz="4" w:space="0" w:color="auto"/>
              <w:right w:val="single" w:sz="4" w:space="0" w:color="auto"/>
            </w:tcBorders>
            <w:vAlign w:val="center"/>
          </w:tcPr>
          <w:p w14:paraId="70A510B9" w14:textId="77777777" w:rsidR="00671613" w:rsidRPr="00044FAF" w:rsidRDefault="00671613" w:rsidP="00671613">
            <w:pPr>
              <w:pStyle w:val="TAC"/>
            </w:pPr>
            <w:r w:rsidRPr="00044FAF">
              <w:t>n70</w:t>
            </w:r>
            <w:r w:rsidRPr="00044FAF">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077F77CE" w14:textId="77777777" w:rsidR="00671613" w:rsidRPr="00044FAF" w:rsidRDefault="00671613" w:rsidP="00671613">
            <w:pPr>
              <w:pStyle w:val="TAC"/>
              <w:rPr>
                <w:rFonts w:eastAsia="Malgun Gothic"/>
              </w:rPr>
            </w:pPr>
            <w:r w:rsidRPr="00044FAF">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4023D135" w14:textId="77777777" w:rsidR="00671613" w:rsidRPr="00044FAF" w:rsidRDefault="00671613" w:rsidP="00671613">
            <w:pPr>
              <w:pStyle w:val="TAC"/>
              <w:rPr>
                <w:rFonts w:eastAsia="Malgun Gothic"/>
              </w:rPr>
            </w:pPr>
            <w:r w:rsidRPr="00044FAF">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391DC103" w14:textId="77777777" w:rsidR="00671613" w:rsidRPr="00044FAF" w:rsidRDefault="00671613" w:rsidP="00671613">
            <w:pPr>
              <w:pStyle w:val="TAC"/>
              <w:rPr>
                <w:rFonts w:eastAsia="Malgun Gothic"/>
              </w:rPr>
            </w:pPr>
            <w:r w:rsidRPr="00044FAF">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45825300" w14:textId="77777777" w:rsidR="00671613" w:rsidRPr="00044FAF" w:rsidRDefault="00671613" w:rsidP="00671613">
            <w:pPr>
              <w:pStyle w:val="TAC"/>
              <w:rPr>
                <w:rFonts w:eastAsia="Malgun Gothic"/>
              </w:rPr>
            </w:pPr>
            <w:r w:rsidRPr="00044FAF">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33B708B5" w14:textId="77777777" w:rsidR="00671613" w:rsidRPr="00044FAF" w:rsidRDefault="00671613" w:rsidP="00671613">
            <w:pPr>
              <w:pStyle w:val="TAC"/>
              <w:rPr>
                <w:rFonts w:eastAsia="Malgun Gothic"/>
              </w:rPr>
            </w:pPr>
            <w:r w:rsidRPr="00044FAF">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0FD5DC34" w14:textId="77777777" w:rsidR="00671613" w:rsidRPr="00044FAF" w:rsidRDefault="00671613" w:rsidP="0067161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A6D5F3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1D1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AD4F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7D79113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D7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523851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B6B427" w14:textId="77777777" w:rsidR="00671613" w:rsidRPr="00044FAF" w:rsidRDefault="00671613" w:rsidP="00671613">
            <w:pPr>
              <w:pStyle w:val="TAC"/>
            </w:pPr>
          </w:p>
        </w:tc>
      </w:tr>
      <w:tr w:rsidR="00671613" w:rsidRPr="00044FAF" w14:paraId="57A926D6" w14:textId="77777777" w:rsidTr="00671613">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tcPr>
          <w:p w14:paraId="13CEDA13" w14:textId="77777777" w:rsidR="00671613" w:rsidRPr="00044FAF" w:rsidRDefault="00671613" w:rsidP="00671613">
            <w:pPr>
              <w:pStyle w:val="TAN"/>
            </w:pPr>
            <w:r w:rsidRPr="00044FAF">
              <w:t>NOTE 1:</w:t>
            </w:r>
            <w:r w:rsidRPr="00044FAF">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CA_n3-n78.</w:t>
            </w:r>
          </w:p>
          <w:p w14:paraId="0190C07B" w14:textId="77777777" w:rsidR="00671613" w:rsidRPr="00044FAF" w:rsidRDefault="00671613" w:rsidP="00671613">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472BD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4.45pt" o:ole="">
                  <v:imagedata r:id="rId13" o:title=""/>
                </v:shape>
                <o:OLEObject Type="Embed" ProgID="Equation.3" ShapeID="_x0000_i1025" DrawAspect="Content" ObjectID="_1730049510" r:id="rId14"/>
              </w:object>
            </w:r>
            <w:r w:rsidRPr="00044FAF">
              <w:rPr>
                <w:snapToGrid w:val="0"/>
              </w:rPr>
              <w:t xml:space="preserve">in MHz and </w:t>
            </w:r>
            <w:r w:rsidRPr="00044FAF">
              <w:rPr>
                <w:position w:val="-14"/>
              </w:rPr>
              <w:object w:dxaOrig="4035" w:dyaOrig="285" w14:anchorId="7733372B">
                <v:shape id="_x0000_i1026" type="#_x0000_t75" style="width:201.55pt;height:14.45pt" o:ole="">
                  <v:imagedata r:id="rId15" o:title=""/>
                </v:shape>
                <o:OLEObject Type="Embed" ProgID="Equation.DSMT4" ShapeID="_x0000_i1026" DrawAspect="Content" ObjectID="_1730049511" r:id="rId16"/>
              </w:object>
            </w:r>
            <w:r w:rsidRPr="00044FAF">
              <w:rPr>
                <w:snapToGrid w:val="0"/>
              </w:rPr>
              <w:t xml:space="preserve"> with</w:t>
            </w:r>
            <w:r w:rsidRPr="00044FAF">
              <w:rPr>
                <w:noProof/>
                <w:position w:val="-10"/>
                <w:lang w:val="en-US" w:eastAsia="zh-CN"/>
              </w:rPr>
              <w:drawing>
                <wp:inline distT="0" distB="0" distL="0" distR="0" wp14:anchorId="5B98D2DE" wp14:editId="10DE7D2C">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4274B163" wp14:editId="11C609D8">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2934DD4A" w14:textId="77777777" w:rsidR="00671613" w:rsidRPr="00044FAF" w:rsidRDefault="00671613" w:rsidP="00671613">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02D85B98">
                <v:shape id="_x0000_i1027" type="#_x0000_t75" style="width:79.4pt;height:14.45pt" o:ole="">
                  <v:imagedata r:id="rId19" o:title=""/>
                </v:shape>
                <o:OLEObject Type="Embed" ProgID="Equation.3" ShapeID="_x0000_i1027" DrawAspect="Content" ObjectID="_1730049512" r:id="rId20"/>
              </w:object>
            </w:r>
            <w:r w:rsidRPr="00044FAF">
              <w:t xml:space="preserve"> MHz offset from </w:t>
            </w:r>
            <w:r w:rsidRPr="00044FAF">
              <w:object w:dxaOrig="420" w:dyaOrig="285" w14:anchorId="413E8A25">
                <v:shape id="_x0000_i1028" type="#_x0000_t75" style="width:21.55pt;height:14.45pt" o:ole="">
                  <v:imagedata r:id="rId21" o:title=""/>
                </v:shape>
                <o:OLEObject Type="Embed" ProgID="Equation.3" ShapeID="_x0000_i1028" DrawAspect="Content" ObjectID="_1730049513" r:id="rId22"/>
              </w:object>
            </w:r>
            <w:r w:rsidRPr="00044FAF">
              <w:t xml:space="preserve"> in the victim (higher band) with </w:t>
            </w:r>
            <w:r w:rsidRPr="00044FAF">
              <w:object w:dxaOrig="4035" w:dyaOrig="285" w14:anchorId="17468291">
                <v:shape id="_x0000_i1029" type="#_x0000_t75" style="width:201.55pt;height:14.45pt" o:ole="">
                  <v:imagedata r:id="rId15" o:title=""/>
                </v:shape>
                <o:OLEObject Type="Embed" ProgID="Equation.DSMT4" ShapeID="_x0000_i1029" DrawAspect="Content" ObjectID="_1730049514" r:id="rId23"/>
              </w:object>
            </w:r>
            <w:r w:rsidRPr="00044FAF">
              <w:t>, where</w:t>
            </w:r>
            <w:r w:rsidRPr="00044FAF">
              <w:rPr>
                <w:noProof/>
                <w:lang w:val="en-US" w:eastAsia="zh-CN"/>
              </w:rPr>
              <w:drawing>
                <wp:inline distT="0" distB="0" distL="0" distR="0" wp14:anchorId="75746601" wp14:editId="0D7A1998">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070BA5FB">
                <v:shape id="_x0000_i1030" type="#_x0000_t75" style="width:37.85pt;height:14.45pt" o:ole="">
                  <v:imagedata r:id="rId24" o:title=""/>
                </v:shape>
                <o:OLEObject Type="Embed" ProgID="Equation.3" ShapeID="_x0000_i1030" DrawAspect="Content" ObjectID="_1730049515" r:id="rId25"/>
              </w:object>
            </w:r>
            <w:r w:rsidRPr="00044FAF">
              <w:t>are the channel bandwidths configured in the aggressor (lower) and victim (higher) bands in MHz, respectively.</w:t>
            </w:r>
          </w:p>
          <w:p w14:paraId="6C1A38F9" w14:textId="77777777" w:rsidR="00671613" w:rsidRPr="00044FAF" w:rsidRDefault="00671613" w:rsidP="00671613">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
          <w:p w14:paraId="45088CAC" w14:textId="77777777" w:rsidR="00671613" w:rsidRPr="00044FAF" w:rsidRDefault="00671613" w:rsidP="00671613">
            <w:pPr>
              <w:pStyle w:val="TAN"/>
              <w:rPr>
                <w:snapToGrid w:val="0"/>
              </w:rPr>
            </w:pPr>
            <w:r w:rsidRPr="00044FAF">
              <w:t xml:space="preserve">NOTE </w:t>
            </w:r>
            <w:r w:rsidRPr="00044FAF">
              <w:rPr>
                <w:rFonts w:eastAsia="SimSun"/>
                <w:lang w:eastAsia="zh-CN"/>
              </w:rPr>
              <w:t>5</w:t>
            </w:r>
            <w:r w:rsidRPr="00044FAF">
              <w:t>:</w:t>
            </w:r>
            <w:r w:rsidRPr="00044FAF">
              <w:tab/>
              <w:t>The requirements should be verified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val="en-US" w:eastAsia="zh-CN"/>
              </w:rPr>
              <w:drawing>
                <wp:inline distT="0" distB="0" distL="0" distR="0" wp14:anchorId="20349EFB" wp14:editId="1DC3D6F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val="en-US" w:eastAsia="zh-CN"/>
              </w:rPr>
              <w:drawing>
                <wp:inline distT="0" distB="0" distL="0" distR="0" wp14:anchorId="7D1A2B53" wp14:editId="6FFD0370">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val="en-US" w:eastAsia="zh-CN"/>
              </w:rPr>
              <w:drawing>
                <wp:inline distT="0" distB="0" distL="0" distR="0" wp14:anchorId="5879DC4B" wp14:editId="560505C8">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val="en-US" w:eastAsia="zh-CN"/>
              </w:rPr>
              <w:drawing>
                <wp:inline distT="0" distB="0" distL="0" distR="0" wp14:anchorId="19BBB003" wp14:editId="505C1B36">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74098D67" w14:textId="77777777" w:rsidR="00671613" w:rsidRPr="00044FAF" w:rsidRDefault="00671613" w:rsidP="00671613">
            <w:pPr>
              <w:pStyle w:val="TAN"/>
            </w:pPr>
            <w:r w:rsidRPr="00044FAF">
              <w:t>NOTE 6:</w:t>
            </w:r>
            <w:r w:rsidRPr="00044FAF">
              <w:tab/>
              <w:t>These requirements apply when there is at least one individual RE within the uplink transmission bandwidth of a low band for which the 5th transmitter harmonic is within the downlink transmission bandwidth of a high band.</w:t>
            </w:r>
          </w:p>
          <w:p w14:paraId="2D82B057" w14:textId="77777777" w:rsidR="00671613" w:rsidRPr="00044FAF" w:rsidRDefault="00671613" w:rsidP="00671613">
            <w:pPr>
              <w:pStyle w:val="TAN"/>
            </w:pPr>
            <w:r w:rsidRPr="00044FAF">
              <w:t>NOTE 7:</w:t>
            </w:r>
            <w:r w:rsidRPr="00044FAF">
              <w:tab/>
              <w:t>The requirements should be verified for UL NR</w:t>
            </w:r>
            <w:r w:rsidRPr="00044FAF">
              <w:noBreakHyphen/>
              <w:t xml:space="preserve">ARFCN of a low band (superscript LB) such that </w:t>
            </w:r>
            <w:r w:rsidRPr="00044FAF">
              <w:rPr>
                <w:noProof/>
                <w:lang w:val="en-US" w:eastAsia="zh-CN"/>
              </w:rPr>
              <w:drawing>
                <wp:inline distT="0" distB="0" distL="0" distR="0" wp14:anchorId="788CC254" wp14:editId="4B07F6F1">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val="en-US" w:eastAsia="zh-CN"/>
              </w:rPr>
              <w:drawing>
                <wp:inline distT="0" distB="0" distL="0" distR="0" wp14:anchorId="0B996115" wp14:editId="162E1AD4">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val="en-US" w:eastAsia="zh-CN"/>
              </w:rPr>
              <w:drawing>
                <wp:inline distT="0" distB="0" distL="0" distR="0" wp14:anchorId="01C7F356" wp14:editId="6ECEE62F">
                  <wp:extent cx="28575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val="en-US" w:eastAsia="zh-CN"/>
              </w:rPr>
              <w:drawing>
                <wp:inline distT="0" distB="0" distL="0" distR="0" wp14:anchorId="12617EE8" wp14:editId="414E4EFE">
                  <wp:extent cx="40005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09B3C044" w14:textId="77777777" w:rsidR="00671613" w:rsidRPr="00044FAF" w:rsidRDefault="00671613" w:rsidP="00671613">
            <w:pPr>
              <w:pStyle w:val="TAN"/>
            </w:pPr>
            <w:r w:rsidRPr="00044FAF">
              <w:t xml:space="preserve">NOTE </w:t>
            </w:r>
            <w:r w:rsidRPr="00044FAF">
              <w:rPr>
                <w:lang w:eastAsia="zh-CN"/>
              </w:rPr>
              <w:t>8</w:t>
            </w:r>
            <w:r w:rsidRPr="00044FAF">
              <w:t>:</w:t>
            </w:r>
            <w:r w:rsidRPr="00044FAF">
              <w:tab/>
              <w:t>These requirements apply when there is at least one individual RE within the uplink transmission bandwidth of the aggressor (lower) band for which the 3rd transmitter harmonic is within the downlink transmission bandwidth of a victim (higher) band.</w:t>
            </w:r>
          </w:p>
          <w:p w14:paraId="4FE3AF31" w14:textId="77777777" w:rsidR="00671613" w:rsidRPr="00044FAF" w:rsidRDefault="00671613" w:rsidP="00671613">
            <w:pPr>
              <w:pStyle w:val="TAN"/>
              <w:rPr>
                <w:snapToGrid w:val="0"/>
              </w:rPr>
            </w:pPr>
            <w:r w:rsidRPr="00044FAF">
              <w:t xml:space="preserve">NOTE </w:t>
            </w:r>
            <w:r w:rsidRPr="00044FAF">
              <w:rPr>
                <w:lang w:eastAsia="zh-CN"/>
              </w:rPr>
              <w:t>9</w:t>
            </w:r>
            <w:r w:rsidRPr="00044FAF">
              <w:t>:</w:t>
            </w:r>
            <w:r w:rsidRPr="00044FAF">
              <w:tab/>
              <w:t xml:space="preserve">The requirements should be verified for UL NR-ARFCN of the aggressor (lower) band (superscript LB) such that </w:t>
            </w:r>
            <w:r w:rsidRPr="00044FAF">
              <w:rPr>
                <w:noProof/>
                <w:position w:val="-12"/>
                <w:lang w:val="en-US" w:eastAsia="zh-CN"/>
              </w:rPr>
              <w:drawing>
                <wp:inline distT="0" distB="0" distL="0" distR="0" wp14:anchorId="74392F67" wp14:editId="50DC670C">
                  <wp:extent cx="10287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snapToGrid w:val="0"/>
              </w:rPr>
              <w:t xml:space="preserve">in MHz and </w:t>
            </w:r>
            <w:r w:rsidRPr="00044FAF">
              <w:rPr>
                <w:position w:val="-14"/>
              </w:rPr>
              <w:object w:dxaOrig="4903" w:dyaOrig="399" w14:anchorId="64EB5597">
                <v:shape id="_x0000_i1031" type="#_x0000_t75" style="width:201.55pt;height:16.35pt;mso-position-horizontal-relative:page;mso-position-vertical-relative:page" o:ole="">
                  <v:imagedata r:id="rId15" o:title=""/>
                </v:shape>
                <o:OLEObject Type="Embed" ProgID="Equation.DSMT4" ShapeID="_x0000_i1031" DrawAspect="Content" ObjectID="_1730049516" r:id="rId33"/>
              </w:object>
            </w:r>
            <w:r w:rsidRPr="00044FAF">
              <w:rPr>
                <w:snapToGrid w:val="0"/>
              </w:rPr>
              <w:t xml:space="preserve"> with</w:t>
            </w:r>
            <w:r w:rsidRPr="00044FAF">
              <w:rPr>
                <w:noProof/>
                <w:position w:val="-10"/>
                <w:lang w:val="en-US" w:eastAsia="zh-CN"/>
              </w:rPr>
              <w:drawing>
                <wp:inline distT="0" distB="0" distL="0" distR="0" wp14:anchorId="326A0F1A" wp14:editId="29D226D2">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7E281FFA" wp14:editId="645FA3EB">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6CC4D75F" w14:textId="77777777" w:rsidR="00671613" w:rsidRPr="00044FAF" w:rsidRDefault="00671613" w:rsidP="00671613">
            <w:pPr>
              <w:pStyle w:val="TAN"/>
            </w:pPr>
            <w:r w:rsidRPr="00044FAF">
              <w:t>NOTE 1</w:t>
            </w:r>
            <w:r w:rsidRPr="00044FAF">
              <w:rPr>
                <w:lang w:eastAsia="zh-CN"/>
              </w:rPr>
              <w:t>0</w:t>
            </w:r>
            <w:r w:rsidRPr="00044FAF">
              <w:t>:</w:t>
            </w:r>
            <w:r w:rsidRPr="00044FAF">
              <w:tab/>
              <w:t>These requirements apply when the lower edge frequency of the 10 MHz, 15 MHz, or 20 MHz uplink channel in Band 71 is located at or below 668 MHz and the downlink channel in Band n25 is located with its upper edge at 199</w:t>
            </w:r>
            <w:r w:rsidRPr="00044FAF">
              <w:rPr>
                <w:lang w:eastAsia="zh-CN"/>
              </w:rPr>
              <w:t>5</w:t>
            </w:r>
            <w:r w:rsidRPr="00044FAF">
              <w:t xml:space="preserve"> MHz.</w:t>
            </w:r>
          </w:p>
          <w:p w14:paraId="568738EB" w14:textId="77777777" w:rsidR="00671613" w:rsidRPr="00044FAF" w:rsidRDefault="00671613" w:rsidP="00671613">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1C9F6E4F" w14:textId="77777777" w:rsidR="00671613" w:rsidRPr="00044FAF" w:rsidRDefault="00671613" w:rsidP="00671613">
            <w:pPr>
              <w:pStyle w:val="TAN"/>
              <w:rPr>
                <w:lang w:eastAsia="zh-CN"/>
              </w:rPr>
            </w:pPr>
            <w:r w:rsidRPr="00044FAF">
              <w:t xml:space="preserve">NOTE </w:t>
            </w:r>
            <w:r w:rsidRPr="00044FAF">
              <w:rPr>
                <w:lang w:eastAsia="zh-CN"/>
              </w:rPr>
              <w:t>12</w:t>
            </w:r>
            <w:r w:rsidRPr="00044FAF">
              <w:t>:</w:t>
            </w:r>
            <w:r w:rsidRPr="00044FAF">
              <w:tab/>
              <w:t>For these bandwidths, the minimum requirements are restricted to operation when carrier is configured as a downlink carrier part of CA configuration</w:t>
            </w:r>
            <w:r w:rsidRPr="00044FAF">
              <w:rPr>
                <w:lang w:eastAsia="zh-CN"/>
              </w:rPr>
              <w:t>.</w:t>
            </w:r>
          </w:p>
          <w:p w14:paraId="2B57857F" w14:textId="77777777" w:rsidR="00671613" w:rsidRPr="00044FAF" w:rsidRDefault="00671613" w:rsidP="00671613">
            <w:pPr>
              <w:pStyle w:val="TAN"/>
            </w:pPr>
            <w:r w:rsidRPr="00044FAF">
              <w:t>NOTE 13:</w:t>
            </w:r>
            <w:r w:rsidRPr="00044FAF">
              <w:tab/>
              <w:t>For a UE which supports this band combination only when the Band n77 frequency range restriction defined in NOTE 12 of Table 5.2-1 applies, the MSD test point(s) cannot be verified for the band combination and the test point(s) can be skipped.</w:t>
            </w:r>
          </w:p>
        </w:tc>
      </w:tr>
    </w:tbl>
    <w:p w14:paraId="0F43C772" w14:textId="77777777" w:rsidR="00671613" w:rsidRDefault="00671613" w:rsidP="00671613">
      <w:pPr>
        <w:rPr>
          <w:rFonts w:eastAsia="PMingLiU"/>
          <w:lang w:eastAsia="zh-TW"/>
        </w:rPr>
      </w:pPr>
    </w:p>
    <w:p w14:paraId="364722E0" w14:textId="77777777" w:rsidR="00671613" w:rsidRDefault="00671613" w:rsidP="00671613">
      <w:pPr>
        <w:pStyle w:val="TH"/>
      </w:pPr>
      <w:r w:rsidRPr="00044FAF">
        <w:lastRenderedPageBreak/>
        <w:t>Table 7.3A.0.4-1</w:t>
      </w:r>
      <w:r>
        <w:t>a</w:t>
      </w:r>
      <w:r w:rsidRPr="00044FAF">
        <w:t xml:space="preserve">: </w:t>
      </w:r>
      <w:r w:rsidRPr="0050613E">
        <w:t>Reference sensitivity exceptions and uplink/downlink configurations due to UL harmonic from a PC3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1"/>
        <w:gridCol w:w="763"/>
        <w:gridCol w:w="1180"/>
        <w:gridCol w:w="1560"/>
        <w:gridCol w:w="763"/>
        <w:gridCol w:w="616"/>
        <w:gridCol w:w="1476"/>
        <w:gridCol w:w="1648"/>
      </w:tblGrid>
      <w:tr w:rsidR="00671613" w14:paraId="03296896" w14:textId="77777777" w:rsidTr="00671613">
        <w:trPr>
          <w:trHeight w:val="732"/>
          <w:jc w:val="center"/>
        </w:trPr>
        <w:tc>
          <w:tcPr>
            <w:tcW w:w="0" w:type="auto"/>
            <w:vMerge w:val="restart"/>
            <w:vAlign w:val="center"/>
          </w:tcPr>
          <w:p w14:paraId="6211C9A2" w14:textId="77777777" w:rsidR="00671613" w:rsidRDefault="00671613" w:rsidP="00671613">
            <w:pPr>
              <w:pStyle w:val="TAH"/>
            </w:pPr>
            <w:r>
              <w:t>UL band</w:t>
            </w:r>
          </w:p>
        </w:tc>
        <w:tc>
          <w:tcPr>
            <w:tcW w:w="0" w:type="auto"/>
            <w:vMerge w:val="restart"/>
            <w:vAlign w:val="center"/>
          </w:tcPr>
          <w:p w14:paraId="5F713905" w14:textId="77777777" w:rsidR="00671613" w:rsidRDefault="00671613" w:rsidP="00671613">
            <w:pPr>
              <w:pStyle w:val="TAH"/>
            </w:pPr>
            <w:r>
              <w:t>DL band</w:t>
            </w:r>
          </w:p>
        </w:tc>
        <w:tc>
          <w:tcPr>
            <w:tcW w:w="0" w:type="auto"/>
            <w:vAlign w:val="center"/>
          </w:tcPr>
          <w:p w14:paraId="15A5679C" w14:textId="77777777" w:rsidR="00671613" w:rsidRDefault="00671613" w:rsidP="00671613">
            <w:pPr>
              <w:pStyle w:val="TAH"/>
            </w:pPr>
            <w:r>
              <w:t>UL BW</w:t>
            </w:r>
          </w:p>
        </w:tc>
        <w:tc>
          <w:tcPr>
            <w:tcW w:w="0" w:type="auto"/>
            <w:vAlign w:val="center"/>
          </w:tcPr>
          <w:p w14:paraId="058489A4" w14:textId="77777777" w:rsidR="00671613" w:rsidRDefault="00671613" w:rsidP="00671613">
            <w:pPr>
              <w:pStyle w:val="TAH"/>
              <w:rPr>
                <w:lang w:eastAsia="zh-CN"/>
              </w:rPr>
            </w:pPr>
            <w:r>
              <w:rPr>
                <w:lang w:eastAsia="zh-CN"/>
              </w:rPr>
              <w:t>SCS of UL band</w:t>
            </w:r>
          </w:p>
        </w:tc>
        <w:tc>
          <w:tcPr>
            <w:tcW w:w="0" w:type="auto"/>
            <w:vAlign w:val="center"/>
          </w:tcPr>
          <w:p w14:paraId="48A1145F" w14:textId="77777777" w:rsidR="00671613" w:rsidRDefault="00671613" w:rsidP="00671613">
            <w:pPr>
              <w:pStyle w:val="TAH"/>
            </w:pPr>
            <w:r>
              <w:t>UL RB Allocation</w:t>
            </w:r>
          </w:p>
        </w:tc>
        <w:tc>
          <w:tcPr>
            <w:tcW w:w="0" w:type="auto"/>
            <w:vAlign w:val="center"/>
          </w:tcPr>
          <w:p w14:paraId="66975867" w14:textId="77777777" w:rsidR="00671613" w:rsidRDefault="00671613" w:rsidP="00671613">
            <w:pPr>
              <w:pStyle w:val="TAH"/>
            </w:pPr>
            <w:r>
              <w:t>DL BW</w:t>
            </w:r>
          </w:p>
        </w:tc>
        <w:tc>
          <w:tcPr>
            <w:tcW w:w="0" w:type="auto"/>
            <w:vAlign w:val="center"/>
          </w:tcPr>
          <w:p w14:paraId="572743BB" w14:textId="77777777" w:rsidR="00671613" w:rsidRDefault="00671613" w:rsidP="00671613">
            <w:pPr>
              <w:pStyle w:val="TAH"/>
            </w:pPr>
            <w:r>
              <w:t>MSD</w:t>
            </w:r>
          </w:p>
        </w:tc>
        <w:tc>
          <w:tcPr>
            <w:tcW w:w="0" w:type="auto"/>
            <w:vMerge w:val="restart"/>
            <w:vAlign w:val="center"/>
          </w:tcPr>
          <w:p w14:paraId="185E2E62" w14:textId="77777777" w:rsidR="00671613" w:rsidRDefault="00671613" w:rsidP="00671613">
            <w:pPr>
              <w:pStyle w:val="TAH"/>
              <w:rPr>
                <w:lang w:eastAsia="zh-CN"/>
              </w:rPr>
            </w:pPr>
            <w:r>
              <w:rPr>
                <w:lang w:eastAsia="zh-CN"/>
              </w:rPr>
              <w:t>UL/DL fc condition</w:t>
            </w:r>
          </w:p>
        </w:tc>
        <w:tc>
          <w:tcPr>
            <w:tcW w:w="0" w:type="auto"/>
            <w:vMerge w:val="restart"/>
            <w:vAlign w:val="center"/>
          </w:tcPr>
          <w:p w14:paraId="70262A15" w14:textId="77777777" w:rsidR="00671613" w:rsidRDefault="00671613" w:rsidP="00671613">
            <w:pPr>
              <w:pStyle w:val="TAH"/>
              <w:rPr>
                <w:lang w:eastAsia="zh-CN"/>
              </w:rPr>
            </w:pPr>
            <w:r>
              <w:rPr>
                <w:lang w:eastAsia="zh-CN"/>
              </w:rPr>
              <w:t>UL/DL harmonic order</w:t>
            </w:r>
          </w:p>
        </w:tc>
      </w:tr>
      <w:tr w:rsidR="00671613" w14:paraId="129C0656" w14:textId="77777777" w:rsidTr="00671613">
        <w:trPr>
          <w:trHeight w:val="492"/>
          <w:jc w:val="center"/>
        </w:trPr>
        <w:tc>
          <w:tcPr>
            <w:tcW w:w="0" w:type="auto"/>
            <w:vMerge/>
            <w:vAlign w:val="center"/>
          </w:tcPr>
          <w:p w14:paraId="669DE6D5" w14:textId="77777777" w:rsidR="00671613" w:rsidRDefault="00671613" w:rsidP="00671613">
            <w:pPr>
              <w:pStyle w:val="TAH"/>
            </w:pPr>
          </w:p>
        </w:tc>
        <w:tc>
          <w:tcPr>
            <w:tcW w:w="0" w:type="auto"/>
            <w:vMerge/>
            <w:vAlign w:val="center"/>
          </w:tcPr>
          <w:p w14:paraId="52AD56E4" w14:textId="77777777" w:rsidR="00671613" w:rsidRDefault="00671613" w:rsidP="00671613">
            <w:pPr>
              <w:pStyle w:val="TAH"/>
            </w:pPr>
          </w:p>
        </w:tc>
        <w:tc>
          <w:tcPr>
            <w:tcW w:w="0" w:type="auto"/>
            <w:vAlign w:val="center"/>
          </w:tcPr>
          <w:p w14:paraId="5EEB4DAE" w14:textId="77777777" w:rsidR="00671613" w:rsidRDefault="00671613" w:rsidP="00671613">
            <w:pPr>
              <w:pStyle w:val="TAH"/>
            </w:pPr>
            <w:r>
              <w:t>(MHz)</w:t>
            </w:r>
          </w:p>
        </w:tc>
        <w:tc>
          <w:tcPr>
            <w:tcW w:w="0" w:type="auto"/>
            <w:vAlign w:val="center"/>
          </w:tcPr>
          <w:p w14:paraId="040FF8C9" w14:textId="77777777" w:rsidR="00671613" w:rsidRDefault="00671613" w:rsidP="00671613">
            <w:pPr>
              <w:pStyle w:val="TAH"/>
              <w:rPr>
                <w:lang w:eastAsia="zh-CN"/>
              </w:rPr>
            </w:pPr>
            <w:r>
              <w:rPr>
                <w:lang w:eastAsia="zh-CN"/>
              </w:rPr>
              <w:t>(kHz)</w:t>
            </w:r>
          </w:p>
        </w:tc>
        <w:tc>
          <w:tcPr>
            <w:tcW w:w="0" w:type="auto"/>
            <w:vAlign w:val="center"/>
          </w:tcPr>
          <w:p w14:paraId="73C7F20F" w14:textId="77777777" w:rsidR="00671613" w:rsidRDefault="00671613" w:rsidP="00671613">
            <w:pPr>
              <w:pStyle w:val="TAH"/>
            </w:pPr>
            <w:r>
              <w:t>L</w:t>
            </w:r>
            <w:r>
              <w:rPr>
                <w:vertAlign w:val="subscript"/>
              </w:rPr>
              <w:t>CRB</w:t>
            </w:r>
          </w:p>
        </w:tc>
        <w:tc>
          <w:tcPr>
            <w:tcW w:w="0" w:type="auto"/>
            <w:vAlign w:val="center"/>
          </w:tcPr>
          <w:p w14:paraId="589E2EBF" w14:textId="77777777" w:rsidR="00671613" w:rsidRDefault="00671613" w:rsidP="00671613">
            <w:pPr>
              <w:pStyle w:val="TAH"/>
            </w:pPr>
            <w:r>
              <w:t>(MHz)</w:t>
            </w:r>
          </w:p>
        </w:tc>
        <w:tc>
          <w:tcPr>
            <w:tcW w:w="0" w:type="auto"/>
            <w:vAlign w:val="center"/>
          </w:tcPr>
          <w:p w14:paraId="4774349F" w14:textId="77777777" w:rsidR="00671613" w:rsidRDefault="00671613" w:rsidP="00671613">
            <w:pPr>
              <w:pStyle w:val="TAH"/>
            </w:pPr>
            <w:r>
              <w:t>(dB)</w:t>
            </w:r>
          </w:p>
        </w:tc>
        <w:tc>
          <w:tcPr>
            <w:tcW w:w="0" w:type="auto"/>
            <w:vMerge/>
            <w:vAlign w:val="center"/>
          </w:tcPr>
          <w:p w14:paraId="50138C6E" w14:textId="77777777" w:rsidR="00671613" w:rsidRDefault="00671613" w:rsidP="00671613">
            <w:pPr>
              <w:pStyle w:val="TAH"/>
              <w:rPr>
                <w:lang w:eastAsia="zh-CN"/>
              </w:rPr>
            </w:pPr>
          </w:p>
        </w:tc>
        <w:tc>
          <w:tcPr>
            <w:tcW w:w="0" w:type="auto"/>
            <w:vMerge/>
            <w:vAlign w:val="center"/>
          </w:tcPr>
          <w:p w14:paraId="18FF3B8B" w14:textId="77777777" w:rsidR="00671613" w:rsidRDefault="00671613" w:rsidP="00671613">
            <w:pPr>
              <w:pStyle w:val="TAH"/>
              <w:rPr>
                <w:lang w:eastAsia="zh-CN"/>
              </w:rPr>
            </w:pPr>
          </w:p>
        </w:tc>
      </w:tr>
      <w:tr w:rsidR="00671613" w14:paraId="26D5818B" w14:textId="77777777" w:rsidTr="00671613">
        <w:trPr>
          <w:trHeight w:val="300"/>
          <w:jc w:val="center"/>
        </w:trPr>
        <w:tc>
          <w:tcPr>
            <w:tcW w:w="0" w:type="auto"/>
            <w:vAlign w:val="center"/>
          </w:tcPr>
          <w:p w14:paraId="06ABC59F"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06C916F8" w14:textId="77777777" w:rsidR="00671613" w:rsidRDefault="00671613" w:rsidP="00671613">
            <w:pPr>
              <w:pStyle w:val="TAC"/>
              <w:rPr>
                <w:lang w:eastAsia="zh-CN"/>
              </w:rPr>
            </w:pPr>
            <w:r>
              <w:rPr>
                <w:rFonts w:hint="eastAsia"/>
                <w:lang w:eastAsia="zh-CN"/>
              </w:rPr>
              <w:t>n</w:t>
            </w:r>
            <w:r>
              <w:rPr>
                <w:lang w:eastAsia="zh-CN"/>
              </w:rPr>
              <w:t>48</w:t>
            </w:r>
          </w:p>
        </w:tc>
        <w:tc>
          <w:tcPr>
            <w:tcW w:w="0" w:type="auto"/>
            <w:noWrap/>
            <w:vAlign w:val="center"/>
          </w:tcPr>
          <w:p w14:paraId="6B82D007" w14:textId="77777777" w:rsidR="00671613" w:rsidRDefault="00671613" w:rsidP="00671613">
            <w:pPr>
              <w:pStyle w:val="TAC"/>
              <w:rPr>
                <w:bCs/>
                <w:lang w:eastAsia="zh-CN"/>
              </w:rPr>
            </w:pPr>
            <w:r>
              <w:rPr>
                <w:bCs/>
                <w:lang w:eastAsia="zh-CN"/>
              </w:rPr>
              <w:t>5</w:t>
            </w:r>
          </w:p>
        </w:tc>
        <w:tc>
          <w:tcPr>
            <w:tcW w:w="0" w:type="auto"/>
            <w:vAlign w:val="center"/>
          </w:tcPr>
          <w:p w14:paraId="147395A1" w14:textId="77777777" w:rsidR="00671613" w:rsidRDefault="00671613" w:rsidP="00671613">
            <w:pPr>
              <w:pStyle w:val="TAC"/>
              <w:rPr>
                <w:bCs/>
                <w:lang w:eastAsia="zh-CN"/>
              </w:rPr>
            </w:pPr>
            <w:r>
              <w:rPr>
                <w:bCs/>
                <w:lang w:eastAsia="zh-CN"/>
              </w:rPr>
              <w:t>15</w:t>
            </w:r>
          </w:p>
        </w:tc>
        <w:tc>
          <w:tcPr>
            <w:tcW w:w="0" w:type="auto"/>
            <w:noWrap/>
            <w:vAlign w:val="center"/>
          </w:tcPr>
          <w:p w14:paraId="31400959" w14:textId="77777777" w:rsidR="00671613" w:rsidRDefault="00671613" w:rsidP="00671613">
            <w:pPr>
              <w:pStyle w:val="TAC"/>
              <w:rPr>
                <w:bCs/>
                <w:lang w:eastAsia="zh-CN"/>
              </w:rPr>
            </w:pPr>
            <w:r>
              <w:rPr>
                <w:bCs/>
                <w:lang w:eastAsia="zh-CN"/>
              </w:rPr>
              <w:t>25 (RBstart=0)</w:t>
            </w:r>
          </w:p>
        </w:tc>
        <w:tc>
          <w:tcPr>
            <w:tcW w:w="0" w:type="auto"/>
            <w:noWrap/>
            <w:vAlign w:val="center"/>
          </w:tcPr>
          <w:p w14:paraId="00B3563B" w14:textId="77777777" w:rsidR="00671613" w:rsidRDefault="00671613" w:rsidP="00671613">
            <w:pPr>
              <w:pStyle w:val="TAC"/>
              <w:rPr>
                <w:lang w:eastAsia="zh-CN"/>
              </w:rPr>
            </w:pPr>
            <w:r>
              <w:rPr>
                <w:lang w:eastAsia="zh-CN"/>
              </w:rPr>
              <w:t>5</w:t>
            </w:r>
          </w:p>
        </w:tc>
        <w:tc>
          <w:tcPr>
            <w:tcW w:w="0" w:type="auto"/>
            <w:noWrap/>
            <w:vAlign w:val="center"/>
          </w:tcPr>
          <w:p w14:paraId="7AFFC011" w14:textId="77777777" w:rsidR="00671613" w:rsidRDefault="00671613" w:rsidP="00671613">
            <w:pPr>
              <w:pStyle w:val="TAC"/>
              <w:rPr>
                <w:bCs/>
                <w:lang w:eastAsia="zh-CN"/>
              </w:rPr>
            </w:pPr>
            <w:r>
              <w:rPr>
                <w:bCs/>
                <w:lang w:eastAsia="zh-CN"/>
              </w:rPr>
              <w:t>27.1</w:t>
            </w:r>
          </w:p>
        </w:tc>
        <w:tc>
          <w:tcPr>
            <w:tcW w:w="0" w:type="auto"/>
            <w:vAlign w:val="center"/>
          </w:tcPr>
          <w:p w14:paraId="40783394" w14:textId="77777777" w:rsidR="00671613" w:rsidRDefault="00671613" w:rsidP="00671613">
            <w:pPr>
              <w:pStyle w:val="TAC"/>
              <w:rPr>
                <w:bCs/>
                <w:lang w:eastAsia="zh-CN"/>
              </w:rPr>
            </w:pPr>
            <w:r>
              <w:rPr>
                <w:bCs/>
                <w:lang w:eastAsia="zh-CN"/>
              </w:rPr>
              <w:t>NOTE 2</w:t>
            </w:r>
          </w:p>
        </w:tc>
        <w:tc>
          <w:tcPr>
            <w:tcW w:w="0" w:type="auto"/>
            <w:vAlign w:val="center"/>
          </w:tcPr>
          <w:p w14:paraId="5E5F8D41" w14:textId="77777777" w:rsidR="00671613" w:rsidRDefault="00671613" w:rsidP="00671613">
            <w:pPr>
              <w:pStyle w:val="TAC"/>
              <w:rPr>
                <w:bCs/>
                <w:lang w:eastAsia="zh-CN"/>
              </w:rPr>
            </w:pPr>
            <w:r>
              <w:rPr>
                <w:bCs/>
                <w:lang w:eastAsia="zh-CN"/>
              </w:rPr>
              <w:t>UL2/DL1</w:t>
            </w:r>
          </w:p>
          <w:p w14:paraId="12BAE450" w14:textId="77777777" w:rsidR="00671613" w:rsidRDefault="00671613" w:rsidP="00671613">
            <w:pPr>
              <w:pStyle w:val="TAC"/>
              <w:rPr>
                <w:bCs/>
                <w:lang w:eastAsia="zh-CN"/>
              </w:rPr>
            </w:pPr>
            <w:r>
              <w:rPr>
                <w:bCs/>
                <w:lang w:eastAsia="zh-CN"/>
              </w:rPr>
              <w:t>direct-hit</w:t>
            </w:r>
          </w:p>
        </w:tc>
      </w:tr>
      <w:tr w:rsidR="00671613" w14:paraId="55A741C9" w14:textId="77777777" w:rsidTr="00671613">
        <w:trPr>
          <w:trHeight w:val="300"/>
          <w:jc w:val="center"/>
        </w:trPr>
        <w:tc>
          <w:tcPr>
            <w:tcW w:w="0" w:type="auto"/>
            <w:vAlign w:val="center"/>
          </w:tcPr>
          <w:p w14:paraId="67D778FA"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5048F399" w14:textId="77777777" w:rsidR="00671613" w:rsidRDefault="00671613" w:rsidP="00671613">
            <w:pPr>
              <w:pStyle w:val="TAC"/>
              <w:rPr>
                <w:lang w:eastAsia="zh-CN"/>
              </w:rPr>
            </w:pPr>
            <w:r>
              <w:rPr>
                <w:rFonts w:hint="eastAsia"/>
                <w:lang w:eastAsia="zh-CN"/>
              </w:rPr>
              <w:t>n</w:t>
            </w:r>
            <w:r>
              <w:rPr>
                <w:lang w:eastAsia="zh-CN"/>
              </w:rPr>
              <w:t>48</w:t>
            </w:r>
          </w:p>
        </w:tc>
        <w:tc>
          <w:tcPr>
            <w:tcW w:w="0" w:type="auto"/>
            <w:noWrap/>
            <w:vAlign w:val="center"/>
          </w:tcPr>
          <w:p w14:paraId="19B61A30" w14:textId="77777777" w:rsidR="00671613" w:rsidRDefault="00671613" w:rsidP="00671613">
            <w:pPr>
              <w:pStyle w:val="TAC"/>
              <w:rPr>
                <w:bCs/>
                <w:lang w:eastAsia="zh-CN"/>
              </w:rPr>
            </w:pPr>
            <w:r>
              <w:rPr>
                <w:bCs/>
                <w:lang w:eastAsia="zh-CN"/>
              </w:rPr>
              <w:t>10</w:t>
            </w:r>
          </w:p>
        </w:tc>
        <w:tc>
          <w:tcPr>
            <w:tcW w:w="0" w:type="auto"/>
            <w:vAlign w:val="center"/>
          </w:tcPr>
          <w:p w14:paraId="7A176299" w14:textId="77777777" w:rsidR="00671613" w:rsidRDefault="00671613" w:rsidP="00671613">
            <w:pPr>
              <w:pStyle w:val="TAC"/>
              <w:rPr>
                <w:bCs/>
                <w:lang w:eastAsia="zh-CN"/>
              </w:rPr>
            </w:pPr>
            <w:r>
              <w:rPr>
                <w:bCs/>
                <w:lang w:eastAsia="zh-CN"/>
              </w:rPr>
              <w:t>15</w:t>
            </w:r>
          </w:p>
        </w:tc>
        <w:tc>
          <w:tcPr>
            <w:tcW w:w="0" w:type="auto"/>
            <w:noWrap/>
            <w:vAlign w:val="center"/>
          </w:tcPr>
          <w:p w14:paraId="6E2E8C81" w14:textId="77777777" w:rsidR="00671613" w:rsidRDefault="00671613" w:rsidP="00671613">
            <w:pPr>
              <w:pStyle w:val="TAC"/>
              <w:rPr>
                <w:bCs/>
                <w:lang w:eastAsia="zh-CN"/>
              </w:rPr>
            </w:pPr>
            <w:r>
              <w:rPr>
                <w:bCs/>
                <w:lang w:eastAsia="zh-CN"/>
              </w:rPr>
              <w:t>50 (RBstart=0)</w:t>
            </w:r>
          </w:p>
        </w:tc>
        <w:tc>
          <w:tcPr>
            <w:tcW w:w="0" w:type="auto"/>
            <w:noWrap/>
            <w:vAlign w:val="center"/>
          </w:tcPr>
          <w:p w14:paraId="0AD113B3" w14:textId="77777777" w:rsidR="00671613" w:rsidRDefault="00671613" w:rsidP="00671613">
            <w:pPr>
              <w:pStyle w:val="TAC"/>
              <w:rPr>
                <w:vertAlign w:val="superscript"/>
                <w:lang w:eastAsia="zh-CN"/>
              </w:rPr>
            </w:pPr>
            <w:r>
              <w:rPr>
                <w:lang w:eastAsia="zh-CN"/>
              </w:rPr>
              <w:t>100</w:t>
            </w:r>
            <w:r>
              <w:rPr>
                <w:vertAlign w:val="superscript"/>
                <w:lang w:eastAsia="zh-CN"/>
              </w:rPr>
              <w:t>7</w:t>
            </w:r>
          </w:p>
        </w:tc>
        <w:tc>
          <w:tcPr>
            <w:tcW w:w="0" w:type="auto"/>
            <w:noWrap/>
            <w:vAlign w:val="center"/>
          </w:tcPr>
          <w:p w14:paraId="11ED5D9F" w14:textId="77777777" w:rsidR="00671613" w:rsidRDefault="00671613" w:rsidP="00671613">
            <w:pPr>
              <w:pStyle w:val="TAC"/>
              <w:rPr>
                <w:bCs/>
                <w:lang w:eastAsia="zh-CN"/>
              </w:rPr>
            </w:pPr>
            <w:r>
              <w:rPr>
                <w:bCs/>
                <w:lang w:eastAsia="zh-CN"/>
              </w:rPr>
              <w:t>13.8</w:t>
            </w:r>
          </w:p>
        </w:tc>
        <w:tc>
          <w:tcPr>
            <w:tcW w:w="0" w:type="auto"/>
            <w:vAlign w:val="center"/>
          </w:tcPr>
          <w:p w14:paraId="5A2D5AF3" w14:textId="77777777" w:rsidR="00671613" w:rsidRDefault="00671613" w:rsidP="00671613">
            <w:pPr>
              <w:pStyle w:val="TAC"/>
              <w:rPr>
                <w:bCs/>
                <w:lang w:eastAsia="zh-CN"/>
              </w:rPr>
            </w:pPr>
            <w:r>
              <w:rPr>
                <w:bCs/>
                <w:lang w:eastAsia="zh-CN"/>
              </w:rPr>
              <w:t>NOTE 2</w:t>
            </w:r>
          </w:p>
        </w:tc>
        <w:tc>
          <w:tcPr>
            <w:tcW w:w="0" w:type="auto"/>
            <w:vAlign w:val="center"/>
          </w:tcPr>
          <w:p w14:paraId="19071357" w14:textId="77777777" w:rsidR="00671613" w:rsidRDefault="00671613" w:rsidP="00671613">
            <w:pPr>
              <w:pStyle w:val="TAC"/>
              <w:rPr>
                <w:bCs/>
                <w:lang w:eastAsia="zh-CN"/>
              </w:rPr>
            </w:pPr>
            <w:r>
              <w:rPr>
                <w:bCs/>
                <w:lang w:eastAsia="zh-CN"/>
              </w:rPr>
              <w:t>UL2/DL1</w:t>
            </w:r>
          </w:p>
          <w:p w14:paraId="3F7DBC22" w14:textId="77777777" w:rsidR="00671613" w:rsidRDefault="00671613" w:rsidP="00671613">
            <w:pPr>
              <w:pStyle w:val="TAC"/>
              <w:rPr>
                <w:bCs/>
                <w:lang w:eastAsia="zh-CN"/>
              </w:rPr>
            </w:pPr>
            <w:r>
              <w:rPr>
                <w:bCs/>
                <w:lang w:eastAsia="zh-CN"/>
              </w:rPr>
              <w:t>direct-hit</w:t>
            </w:r>
          </w:p>
        </w:tc>
      </w:tr>
      <w:tr w:rsidR="00671613" w14:paraId="05B7DEDA" w14:textId="77777777" w:rsidTr="00671613">
        <w:trPr>
          <w:trHeight w:val="300"/>
          <w:jc w:val="center"/>
        </w:trPr>
        <w:tc>
          <w:tcPr>
            <w:tcW w:w="0" w:type="auto"/>
            <w:vAlign w:val="center"/>
          </w:tcPr>
          <w:p w14:paraId="0C93A945"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17D1691A" w14:textId="77777777" w:rsidR="00671613" w:rsidRDefault="00671613" w:rsidP="00671613">
            <w:pPr>
              <w:pStyle w:val="TAC"/>
              <w:rPr>
                <w:lang w:eastAsia="zh-CN"/>
              </w:rPr>
            </w:pPr>
            <w:r>
              <w:rPr>
                <w:rFonts w:hint="eastAsia"/>
                <w:lang w:eastAsia="zh-CN"/>
              </w:rPr>
              <w:t>n</w:t>
            </w:r>
            <w:r>
              <w:rPr>
                <w:lang w:eastAsia="zh-CN"/>
              </w:rPr>
              <w:t>48</w:t>
            </w:r>
          </w:p>
        </w:tc>
        <w:tc>
          <w:tcPr>
            <w:tcW w:w="0" w:type="auto"/>
            <w:noWrap/>
            <w:vAlign w:val="center"/>
          </w:tcPr>
          <w:p w14:paraId="57B9C44A" w14:textId="77777777" w:rsidR="00671613" w:rsidRDefault="00671613" w:rsidP="00671613">
            <w:pPr>
              <w:pStyle w:val="TAC"/>
              <w:rPr>
                <w:bCs/>
                <w:lang w:eastAsia="zh-CN"/>
              </w:rPr>
            </w:pPr>
            <w:r>
              <w:rPr>
                <w:bCs/>
                <w:lang w:eastAsia="zh-CN"/>
              </w:rPr>
              <w:t>5</w:t>
            </w:r>
          </w:p>
        </w:tc>
        <w:tc>
          <w:tcPr>
            <w:tcW w:w="0" w:type="auto"/>
            <w:vAlign w:val="center"/>
          </w:tcPr>
          <w:p w14:paraId="0CAC2D6B" w14:textId="77777777" w:rsidR="00671613" w:rsidRDefault="00671613" w:rsidP="00671613">
            <w:pPr>
              <w:pStyle w:val="TAC"/>
              <w:rPr>
                <w:bCs/>
                <w:lang w:eastAsia="zh-CN"/>
              </w:rPr>
            </w:pPr>
            <w:r>
              <w:rPr>
                <w:bCs/>
                <w:lang w:eastAsia="zh-CN"/>
              </w:rPr>
              <w:t>15</w:t>
            </w:r>
          </w:p>
        </w:tc>
        <w:tc>
          <w:tcPr>
            <w:tcW w:w="0" w:type="auto"/>
            <w:noWrap/>
            <w:vAlign w:val="center"/>
          </w:tcPr>
          <w:p w14:paraId="44570FE1" w14:textId="77777777" w:rsidR="00671613" w:rsidRDefault="00671613" w:rsidP="00671613">
            <w:pPr>
              <w:pStyle w:val="TAC"/>
              <w:rPr>
                <w:bCs/>
                <w:lang w:eastAsia="zh-CN"/>
              </w:rPr>
            </w:pPr>
            <w:r>
              <w:rPr>
                <w:bCs/>
                <w:lang w:eastAsia="zh-CN"/>
              </w:rPr>
              <w:t>25 (RBstart=0)</w:t>
            </w:r>
          </w:p>
        </w:tc>
        <w:tc>
          <w:tcPr>
            <w:tcW w:w="0" w:type="auto"/>
            <w:noWrap/>
            <w:vAlign w:val="center"/>
          </w:tcPr>
          <w:p w14:paraId="5B08F271" w14:textId="77777777" w:rsidR="00671613" w:rsidRDefault="00671613" w:rsidP="00671613">
            <w:pPr>
              <w:pStyle w:val="TAC"/>
              <w:rPr>
                <w:lang w:eastAsia="zh-CN"/>
              </w:rPr>
            </w:pPr>
            <w:r>
              <w:rPr>
                <w:lang w:eastAsia="zh-CN"/>
              </w:rPr>
              <w:t>10</w:t>
            </w:r>
          </w:p>
        </w:tc>
        <w:tc>
          <w:tcPr>
            <w:tcW w:w="0" w:type="auto"/>
            <w:noWrap/>
            <w:vAlign w:val="center"/>
          </w:tcPr>
          <w:p w14:paraId="0149D2BD" w14:textId="77777777" w:rsidR="00671613" w:rsidRDefault="00671613" w:rsidP="00671613">
            <w:pPr>
              <w:pStyle w:val="TAC"/>
              <w:rPr>
                <w:bCs/>
                <w:lang w:eastAsia="zh-CN"/>
              </w:rPr>
            </w:pPr>
            <w:r>
              <w:rPr>
                <w:bCs/>
                <w:lang w:eastAsia="zh-CN"/>
              </w:rPr>
              <w:t>1.9</w:t>
            </w:r>
          </w:p>
        </w:tc>
        <w:tc>
          <w:tcPr>
            <w:tcW w:w="0" w:type="auto"/>
            <w:vAlign w:val="center"/>
          </w:tcPr>
          <w:p w14:paraId="08264F8A" w14:textId="77777777" w:rsidR="00671613" w:rsidRDefault="00671613" w:rsidP="00671613">
            <w:pPr>
              <w:pStyle w:val="TAC"/>
              <w:rPr>
                <w:bCs/>
                <w:lang w:eastAsia="zh-CN"/>
              </w:rPr>
            </w:pPr>
            <w:r>
              <w:rPr>
                <w:bCs/>
                <w:lang w:eastAsia="zh-CN"/>
              </w:rPr>
              <w:t>NOTE 6</w:t>
            </w:r>
          </w:p>
        </w:tc>
        <w:tc>
          <w:tcPr>
            <w:tcW w:w="0" w:type="auto"/>
            <w:vAlign w:val="center"/>
          </w:tcPr>
          <w:p w14:paraId="40C6216C" w14:textId="77777777" w:rsidR="00671613" w:rsidRDefault="00671613" w:rsidP="00671613">
            <w:pPr>
              <w:pStyle w:val="TAC"/>
              <w:rPr>
                <w:bCs/>
                <w:lang w:eastAsia="zh-CN"/>
              </w:rPr>
            </w:pPr>
            <w:r>
              <w:rPr>
                <w:bCs/>
                <w:lang w:eastAsia="zh-CN"/>
              </w:rPr>
              <w:t>UL2/DL1</w:t>
            </w:r>
          </w:p>
          <w:p w14:paraId="0BFD0BBC" w14:textId="77777777" w:rsidR="00671613" w:rsidRDefault="00671613" w:rsidP="00671613">
            <w:pPr>
              <w:pStyle w:val="TAC"/>
              <w:rPr>
                <w:bCs/>
                <w:lang w:eastAsia="zh-CN"/>
              </w:rPr>
            </w:pPr>
            <w:r>
              <w:rPr>
                <w:bCs/>
                <w:lang w:eastAsia="zh-CN"/>
              </w:rPr>
              <w:t>near-miss</w:t>
            </w:r>
          </w:p>
        </w:tc>
      </w:tr>
      <w:tr w:rsidR="00671613" w14:paraId="3EAFDB62" w14:textId="77777777" w:rsidTr="00671613">
        <w:trPr>
          <w:trHeight w:val="300"/>
          <w:jc w:val="center"/>
        </w:trPr>
        <w:tc>
          <w:tcPr>
            <w:tcW w:w="0" w:type="auto"/>
            <w:vAlign w:val="center"/>
          </w:tcPr>
          <w:p w14:paraId="79ED0378"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14AB0E3A" w14:textId="77777777" w:rsidR="00671613" w:rsidRDefault="00671613" w:rsidP="00671613">
            <w:pPr>
              <w:pStyle w:val="TAC"/>
              <w:rPr>
                <w:lang w:eastAsia="zh-CN"/>
              </w:rPr>
            </w:pPr>
            <w:r>
              <w:rPr>
                <w:rFonts w:hint="eastAsia"/>
                <w:lang w:eastAsia="zh-CN"/>
              </w:rPr>
              <w:t>n</w:t>
            </w:r>
            <w:r>
              <w:rPr>
                <w:lang w:eastAsia="zh-CN"/>
              </w:rPr>
              <w:t>77</w:t>
            </w:r>
          </w:p>
        </w:tc>
        <w:tc>
          <w:tcPr>
            <w:tcW w:w="0" w:type="auto"/>
            <w:noWrap/>
            <w:vAlign w:val="center"/>
          </w:tcPr>
          <w:p w14:paraId="014D95D3" w14:textId="77777777" w:rsidR="00671613" w:rsidRDefault="00671613" w:rsidP="00671613">
            <w:pPr>
              <w:pStyle w:val="TAC"/>
              <w:rPr>
                <w:bCs/>
                <w:lang w:eastAsia="zh-CN"/>
              </w:rPr>
            </w:pPr>
            <w:r>
              <w:rPr>
                <w:bCs/>
                <w:lang w:eastAsia="zh-CN"/>
              </w:rPr>
              <w:t>5</w:t>
            </w:r>
          </w:p>
        </w:tc>
        <w:tc>
          <w:tcPr>
            <w:tcW w:w="0" w:type="auto"/>
            <w:vAlign w:val="center"/>
          </w:tcPr>
          <w:p w14:paraId="18796F76" w14:textId="77777777" w:rsidR="00671613" w:rsidRDefault="00671613" w:rsidP="00671613">
            <w:pPr>
              <w:pStyle w:val="TAC"/>
              <w:rPr>
                <w:bCs/>
                <w:lang w:eastAsia="zh-CN"/>
              </w:rPr>
            </w:pPr>
            <w:r>
              <w:rPr>
                <w:bCs/>
                <w:lang w:eastAsia="zh-CN"/>
              </w:rPr>
              <w:t>15</w:t>
            </w:r>
          </w:p>
        </w:tc>
        <w:tc>
          <w:tcPr>
            <w:tcW w:w="0" w:type="auto"/>
            <w:noWrap/>
            <w:vAlign w:val="center"/>
          </w:tcPr>
          <w:p w14:paraId="05B5B101" w14:textId="77777777" w:rsidR="00671613" w:rsidRDefault="00671613" w:rsidP="00671613">
            <w:pPr>
              <w:pStyle w:val="TAC"/>
              <w:rPr>
                <w:bCs/>
                <w:lang w:eastAsia="zh-CN"/>
              </w:rPr>
            </w:pPr>
            <w:r>
              <w:rPr>
                <w:bCs/>
                <w:lang w:eastAsia="zh-CN"/>
              </w:rPr>
              <w:t>25 (RBstart=0)</w:t>
            </w:r>
          </w:p>
        </w:tc>
        <w:tc>
          <w:tcPr>
            <w:tcW w:w="0" w:type="auto"/>
            <w:noWrap/>
            <w:vAlign w:val="center"/>
          </w:tcPr>
          <w:p w14:paraId="265415A5" w14:textId="77777777" w:rsidR="00671613" w:rsidRDefault="00671613" w:rsidP="00671613">
            <w:pPr>
              <w:pStyle w:val="TAC"/>
              <w:rPr>
                <w:lang w:eastAsia="zh-CN"/>
              </w:rPr>
            </w:pPr>
            <w:r>
              <w:rPr>
                <w:lang w:eastAsia="zh-CN"/>
              </w:rPr>
              <w:t>10</w:t>
            </w:r>
          </w:p>
        </w:tc>
        <w:tc>
          <w:tcPr>
            <w:tcW w:w="0" w:type="auto"/>
            <w:noWrap/>
            <w:vAlign w:val="center"/>
          </w:tcPr>
          <w:p w14:paraId="02CF2576" w14:textId="77777777" w:rsidR="00671613" w:rsidRDefault="00671613" w:rsidP="00671613">
            <w:pPr>
              <w:pStyle w:val="TAC"/>
              <w:rPr>
                <w:bCs/>
                <w:lang w:eastAsia="zh-CN"/>
              </w:rPr>
            </w:pPr>
            <w:r>
              <w:rPr>
                <w:bCs/>
                <w:lang w:eastAsia="zh-CN"/>
              </w:rPr>
              <w:t>23.9</w:t>
            </w:r>
          </w:p>
        </w:tc>
        <w:tc>
          <w:tcPr>
            <w:tcW w:w="0" w:type="auto"/>
            <w:vAlign w:val="center"/>
          </w:tcPr>
          <w:p w14:paraId="5FDCD8C6" w14:textId="77777777" w:rsidR="00671613" w:rsidRDefault="00671613" w:rsidP="00671613">
            <w:pPr>
              <w:pStyle w:val="TAC"/>
              <w:rPr>
                <w:bCs/>
                <w:lang w:eastAsia="zh-CN"/>
              </w:rPr>
            </w:pPr>
            <w:r>
              <w:rPr>
                <w:bCs/>
                <w:lang w:eastAsia="zh-CN"/>
              </w:rPr>
              <w:t>NOTE 2</w:t>
            </w:r>
          </w:p>
        </w:tc>
        <w:tc>
          <w:tcPr>
            <w:tcW w:w="0" w:type="auto"/>
            <w:vAlign w:val="center"/>
          </w:tcPr>
          <w:p w14:paraId="36750F45" w14:textId="77777777" w:rsidR="00671613" w:rsidRDefault="00671613" w:rsidP="00671613">
            <w:pPr>
              <w:pStyle w:val="TAC"/>
              <w:rPr>
                <w:bCs/>
                <w:lang w:eastAsia="zh-CN"/>
              </w:rPr>
            </w:pPr>
            <w:r>
              <w:rPr>
                <w:bCs/>
                <w:lang w:eastAsia="zh-CN"/>
              </w:rPr>
              <w:t>UL2/DL1</w:t>
            </w:r>
          </w:p>
          <w:p w14:paraId="43D78902" w14:textId="77777777" w:rsidR="00671613" w:rsidRDefault="00671613" w:rsidP="00671613">
            <w:pPr>
              <w:pStyle w:val="TAC"/>
              <w:rPr>
                <w:bCs/>
                <w:lang w:eastAsia="zh-CN"/>
              </w:rPr>
            </w:pPr>
            <w:r>
              <w:rPr>
                <w:bCs/>
                <w:lang w:eastAsia="zh-CN"/>
              </w:rPr>
              <w:t>direct-hit</w:t>
            </w:r>
          </w:p>
        </w:tc>
      </w:tr>
      <w:tr w:rsidR="00671613" w14:paraId="263FD243" w14:textId="77777777" w:rsidTr="00671613">
        <w:trPr>
          <w:trHeight w:val="300"/>
          <w:jc w:val="center"/>
        </w:trPr>
        <w:tc>
          <w:tcPr>
            <w:tcW w:w="0" w:type="auto"/>
            <w:vAlign w:val="center"/>
          </w:tcPr>
          <w:p w14:paraId="7B800747"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79A43656" w14:textId="77777777" w:rsidR="00671613" w:rsidRDefault="00671613" w:rsidP="00671613">
            <w:pPr>
              <w:pStyle w:val="TAC"/>
              <w:rPr>
                <w:lang w:eastAsia="zh-CN"/>
              </w:rPr>
            </w:pPr>
            <w:r>
              <w:rPr>
                <w:rFonts w:hint="eastAsia"/>
                <w:lang w:eastAsia="zh-CN"/>
              </w:rPr>
              <w:t>n</w:t>
            </w:r>
            <w:r>
              <w:rPr>
                <w:lang w:eastAsia="zh-CN"/>
              </w:rPr>
              <w:t>77</w:t>
            </w:r>
          </w:p>
        </w:tc>
        <w:tc>
          <w:tcPr>
            <w:tcW w:w="0" w:type="auto"/>
            <w:noWrap/>
            <w:vAlign w:val="center"/>
          </w:tcPr>
          <w:p w14:paraId="2BC571B6" w14:textId="77777777" w:rsidR="00671613" w:rsidRDefault="00671613" w:rsidP="00671613">
            <w:pPr>
              <w:pStyle w:val="TAC"/>
              <w:rPr>
                <w:bCs/>
                <w:lang w:eastAsia="zh-CN"/>
              </w:rPr>
            </w:pPr>
            <w:r>
              <w:rPr>
                <w:bCs/>
                <w:lang w:eastAsia="zh-CN"/>
              </w:rPr>
              <w:t>10</w:t>
            </w:r>
          </w:p>
        </w:tc>
        <w:tc>
          <w:tcPr>
            <w:tcW w:w="0" w:type="auto"/>
            <w:vAlign w:val="center"/>
          </w:tcPr>
          <w:p w14:paraId="50A81F52" w14:textId="77777777" w:rsidR="00671613" w:rsidRDefault="00671613" w:rsidP="00671613">
            <w:pPr>
              <w:pStyle w:val="TAC"/>
              <w:rPr>
                <w:bCs/>
                <w:lang w:eastAsia="zh-CN"/>
              </w:rPr>
            </w:pPr>
            <w:r>
              <w:rPr>
                <w:bCs/>
                <w:lang w:eastAsia="zh-CN"/>
              </w:rPr>
              <w:t>15</w:t>
            </w:r>
          </w:p>
        </w:tc>
        <w:tc>
          <w:tcPr>
            <w:tcW w:w="0" w:type="auto"/>
            <w:noWrap/>
            <w:vAlign w:val="center"/>
          </w:tcPr>
          <w:p w14:paraId="5CC65C36" w14:textId="77777777" w:rsidR="00671613" w:rsidRDefault="00671613" w:rsidP="00671613">
            <w:pPr>
              <w:pStyle w:val="TAC"/>
              <w:rPr>
                <w:bCs/>
                <w:lang w:eastAsia="zh-CN"/>
              </w:rPr>
            </w:pPr>
            <w:r>
              <w:rPr>
                <w:bCs/>
                <w:lang w:eastAsia="zh-CN"/>
              </w:rPr>
              <w:t>50 (RBstart=0)</w:t>
            </w:r>
          </w:p>
        </w:tc>
        <w:tc>
          <w:tcPr>
            <w:tcW w:w="0" w:type="auto"/>
            <w:noWrap/>
            <w:vAlign w:val="center"/>
          </w:tcPr>
          <w:p w14:paraId="40CC7223" w14:textId="77777777" w:rsidR="00671613" w:rsidRDefault="00671613" w:rsidP="00671613">
            <w:pPr>
              <w:pStyle w:val="TAC"/>
              <w:rPr>
                <w:lang w:eastAsia="zh-CN"/>
              </w:rPr>
            </w:pPr>
            <w:r>
              <w:rPr>
                <w:lang w:eastAsia="zh-CN"/>
              </w:rPr>
              <w:t>100</w:t>
            </w:r>
          </w:p>
        </w:tc>
        <w:tc>
          <w:tcPr>
            <w:tcW w:w="0" w:type="auto"/>
            <w:noWrap/>
            <w:vAlign w:val="center"/>
          </w:tcPr>
          <w:p w14:paraId="7E437F7A" w14:textId="77777777" w:rsidR="00671613" w:rsidRDefault="00671613" w:rsidP="00671613">
            <w:pPr>
              <w:pStyle w:val="TAC"/>
              <w:rPr>
                <w:bCs/>
                <w:lang w:eastAsia="zh-CN"/>
              </w:rPr>
            </w:pPr>
            <w:r>
              <w:rPr>
                <w:bCs/>
                <w:lang w:eastAsia="zh-CN"/>
              </w:rPr>
              <w:t>13.8</w:t>
            </w:r>
          </w:p>
        </w:tc>
        <w:tc>
          <w:tcPr>
            <w:tcW w:w="0" w:type="auto"/>
            <w:vAlign w:val="center"/>
          </w:tcPr>
          <w:p w14:paraId="7E7E788F" w14:textId="77777777" w:rsidR="00671613" w:rsidRDefault="00671613" w:rsidP="00671613">
            <w:pPr>
              <w:pStyle w:val="TAC"/>
              <w:rPr>
                <w:bCs/>
                <w:lang w:eastAsia="zh-CN"/>
              </w:rPr>
            </w:pPr>
            <w:r>
              <w:rPr>
                <w:bCs/>
                <w:lang w:eastAsia="zh-CN"/>
              </w:rPr>
              <w:t>NOTE 2</w:t>
            </w:r>
          </w:p>
        </w:tc>
        <w:tc>
          <w:tcPr>
            <w:tcW w:w="0" w:type="auto"/>
            <w:vAlign w:val="center"/>
          </w:tcPr>
          <w:p w14:paraId="54E3EEEC" w14:textId="77777777" w:rsidR="00671613" w:rsidRDefault="00671613" w:rsidP="00671613">
            <w:pPr>
              <w:pStyle w:val="TAC"/>
              <w:rPr>
                <w:bCs/>
                <w:lang w:eastAsia="zh-CN"/>
              </w:rPr>
            </w:pPr>
            <w:r>
              <w:rPr>
                <w:bCs/>
                <w:lang w:eastAsia="zh-CN"/>
              </w:rPr>
              <w:t>UL2/DL1</w:t>
            </w:r>
          </w:p>
          <w:p w14:paraId="4751C001" w14:textId="77777777" w:rsidR="00671613" w:rsidRDefault="00671613" w:rsidP="00671613">
            <w:pPr>
              <w:pStyle w:val="TAC"/>
              <w:rPr>
                <w:bCs/>
                <w:lang w:eastAsia="zh-CN"/>
              </w:rPr>
            </w:pPr>
            <w:r>
              <w:rPr>
                <w:bCs/>
                <w:lang w:eastAsia="zh-CN"/>
              </w:rPr>
              <w:t>direct-hit</w:t>
            </w:r>
          </w:p>
        </w:tc>
      </w:tr>
      <w:tr w:rsidR="00671613" w14:paraId="3F69CFED" w14:textId="77777777" w:rsidTr="00671613">
        <w:trPr>
          <w:trHeight w:val="300"/>
          <w:jc w:val="center"/>
        </w:trPr>
        <w:tc>
          <w:tcPr>
            <w:tcW w:w="0" w:type="auto"/>
            <w:vAlign w:val="center"/>
          </w:tcPr>
          <w:p w14:paraId="79721D64"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29DE895A" w14:textId="77777777" w:rsidR="00671613" w:rsidRDefault="00671613" w:rsidP="00671613">
            <w:pPr>
              <w:pStyle w:val="TAC"/>
              <w:rPr>
                <w:lang w:eastAsia="zh-CN"/>
              </w:rPr>
            </w:pPr>
            <w:r>
              <w:rPr>
                <w:rFonts w:hint="eastAsia"/>
                <w:lang w:eastAsia="zh-CN"/>
              </w:rPr>
              <w:t>n</w:t>
            </w:r>
            <w:r>
              <w:rPr>
                <w:lang w:eastAsia="zh-CN"/>
              </w:rPr>
              <w:t>77</w:t>
            </w:r>
          </w:p>
        </w:tc>
        <w:tc>
          <w:tcPr>
            <w:tcW w:w="0" w:type="auto"/>
            <w:noWrap/>
            <w:vAlign w:val="center"/>
          </w:tcPr>
          <w:p w14:paraId="59481DA2" w14:textId="77777777" w:rsidR="00671613" w:rsidRDefault="00671613" w:rsidP="00671613">
            <w:pPr>
              <w:pStyle w:val="TAC"/>
              <w:rPr>
                <w:bCs/>
                <w:lang w:eastAsia="zh-CN"/>
              </w:rPr>
            </w:pPr>
            <w:r>
              <w:rPr>
                <w:bCs/>
                <w:lang w:eastAsia="zh-CN"/>
              </w:rPr>
              <w:t>5</w:t>
            </w:r>
          </w:p>
        </w:tc>
        <w:tc>
          <w:tcPr>
            <w:tcW w:w="0" w:type="auto"/>
            <w:vAlign w:val="center"/>
          </w:tcPr>
          <w:p w14:paraId="3EA5A4D2" w14:textId="77777777" w:rsidR="00671613" w:rsidRDefault="00671613" w:rsidP="00671613">
            <w:pPr>
              <w:pStyle w:val="TAC"/>
              <w:rPr>
                <w:bCs/>
                <w:lang w:eastAsia="zh-CN"/>
              </w:rPr>
            </w:pPr>
            <w:r>
              <w:rPr>
                <w:bCs/>
                <w:lang w:eastAsia="zh-CN"/>
              </w:rPr>
              <w:t>15</w:t>
            </w:r>
          </w:p>
        </w:tc>
        <w:tc>
          <w:tcPr>
            <w:tcW w:w="0" w:type="auto"/>
            <w:noWrap/>
            <w:vAlign w:val="center"/>
          </w:tcPr>
          <w:p w14:paraId="73B0E560" w14:textId="77777777" w:rsidR="00671613" w:rsidRDefault="00671613" w:rsidP="00671613">
            <w:pPr>
              <w:pStyle w:val="TAC"/>
              <w:rPr>
                <w:bCs/>
                <w:lang w:eastAsia="zh-CN"/>
              </w:rPr>
            </w:pPr>
            <w:r>
              <w:rPr>
                <w:bCs/>
                <w:lang w:eastAsia="zh-CN"/>
              </w:rPr>
              <w:t>25 (RBstart=0)</w:t>
            </w:r>
          </w:p>
        </w:tc>
        <w:tc>
          <w:tcPr>
            <w:tcW w:w="0" w:type="auto"/>
            <w:noWrap/>
            <w:vAlign w:val="center"/>
          </w:tcPr>
          <w:p w14:paraId="645C92F4" w14:textId="77777777" w:rsidR="00671613" w:rsidRDefault="00671613" w:rsidP="00671613">
            <w:pPr>
              <w:pStyle w:val="TAC"/>
              <w:rPr>
                <w:lang w:eastAsia="zh-CN"/>
              </w:rPr>
            </w:pPr>
            <w:r>
              <w:rPr>
                <w:lang w:eastAsia="zh-CN"/>
              </w:rPr>
              <w:t>10</w:t>
            </w:r>
          </w:p>
        </w:tc>
        <w:tc>
          <w:tcPr>
            <w:tcW w:w="0" w:type="auto"/>
            <w:noWrap/>
            <w:vAlign w:val="center"/>
          </w:tcPr>
          <w:p w14:paraId="4E7E76E0" w14:textId="77777777" w:rsidR="00671613" w:rsidRDefault="00671613" w:rsidP="00671613">
            <w:pPr>
              <w:pStyle w:val="TAC"/>
              <w:rPr>
                <w:bCs/>
                <w:lang w:eastAsia="zh-CN"/>
              </w:rPr>
            </w:pPr>
            <w:r>
              <w:rPr>
                <w:bCs/>
                <w:lang w:eastAsia="zh-CN"/>
              </w:rPr>
              <w:t>1.1</w:t>
            </w:r>
          </w:p>
        </w:tc>
        <w:tc>
          <w:tcPr>
            <w:tcW w:w="0" w:type="auto"/>
            <w:vAlign w:val="center"/>
          </w:tcPr>
          <w:p w14:paraId="64A36037" w14:textId="77777777" w:rsidR="00671613" w:rsidRDefault="00671613" w:rsidP="00671613">
            <w:pPr>
              <w:pStyle w:val="TAC"/>
              <w:rPr>
                <w:bCs/>
                <w:lang w:eastAsia="zh-CN"/>
              </w:rPr>
            </w:pPr>
            <w:r>
              <w:rPr>
                <w:bCs/>
                <w:lang w:eastAsia="zh-CN"/>
              </w:rPr>
              <w:t>NOTE 6</w:t>
            </w:r>
          </w:p>
        </w:tc>
        <w:tc>
          <w:tcPr>
            <w:tcW w:w="0" w:type="auto"/>
            <w:vAlign w:val="center"/>
          </w:tcPr>
          <w:p w14:paraId="6AAF0CF2" w14:textId="77777777" w:rsidR="00671613" w:rsidRDefault="00671613" w:rsidP="00671613">
            <w:pPr>
              <w:pStyle w:val="TAC"/>
              <w:rPr>
                <w:bCs/>
                <w:lang w:eastAsia="zh-CN"/>
              </w:rPr>
            </w:pPr>
            <w:r>
              <w:rPr>
                <w:bCs/>
                <w:lang w:eastAsia="zh-CN"/>
              </w:rPr>
              <w:t>UL2/DL1</w:t>
            </w:r>
          </w:p>
          <w:p w14:paraId="5890A07D" w14:textId="77777777" w:rsidR="00671613" w:rsidRDefault="00671613" w:rsidP="00671613">
            <w:pPr>
              <w:pStyle w:val="TAC"/>
              <w:rPr>
                <w:bCs/>
                <w:lang w:eastAsia="zh-CN"/>
              </w:rPr>
            </w:pPr>
            <w:r>
              <w:rPr>
                <w:bCs/>
                <w:lang w:eastAsia="zh-CN"/>
              </w:rPr>
              <w:t>near-miss</w:t>
            </w:r>
          </w:p>
        </w:tc>
      </w:tr>
      <w:tr w:rsidR="00671613" w14:paraId="6E5D0405" w14:textId="77777777" w:rsidTr="00671613">
        <w:trPr>
          <w:trHeight w:val="300"/>
          <w:jc w:val="center"/>
        </w:trPr>
        <w:tc>
          <w:tcPr>
            <w:tcW w:w="9629" w:type="dxa"/>
            <w:gridSpan w:val="9"/>
            <w:vAlign w:val="center"/>
          </w:tcPr>
          <w:p w14:paraId="595A7BE1" w14:textId="77777777" w:rsidR="00671613" w:rsidRDefault="00671613" w:rsidP="00671613">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F4F5D32" w14:textId="77777777" w:rsidR="00671613" w:rsidRDefault="00671613" w:rsidP="00671613">
            <w:pPr>
              <w:pStyle w:val="TAN"/>
            </w:pPr>
            <w:r>
              <w:t xml:space="preserve">NOTE 2:  The requirements should be verified for UL NR ARFCN of the aggressor (lower) band (superscript LB) such that </w:t>
            </w:r>
            <w:r>
              <w:object w:dxaOrig="1560" w:dyaOrig="277" w14:anchorId="333F5FAB">
                <v:shape id="_x0000_i1032" type="#_x0000_t75" style="width:77.95pt;height:13.35pt" o:ole="">
                  <v:imagedata r:id="rId13" o:title=""/>
                </v:shape>
                <o:OLEObject Type="Embed" ProgID="Equation.3" ShapeID="_x0000_i1032" DrawAspect="Content" ObjectID="_1730049517" r:id="rId34"/>
              </w:object>
            </w:r>
            <w:r>
              <w:t xml:space="preserve">in MHz and </w:t>
            </w:r>
            <w:r>
              <w:object w:dxaOrig="4034" w:dyaOrig="277" w14:anchorId="2145E67C">
                <v:shape id="_x0000_i1033" type="#_x0000_t75" style="width:201.9pt;height:13.35pt" o:ole="">
                  <v:imagedata r:id="rId15" o:title=""/>
                </v:shape>
                <o:OLEObject Type="Embed" ProgID="Equation.DSMT4" ShapeID="_x0000_i1033" DrawAspect="Content" ObjectID="_1730049518" r:id="rId35"/>
              </w:object>
            </w:r>
            <w:r>
              <w:t xml:space="preserve"> with carrier frequency in the victim (higher) band in MHz and  the channel bandwidth configured in the lower band.</w:t>
            </w:r>
          </w:p>
          <w:p w14:paraId="22B74E09" w14:textId="77777777" w:rsidR="00671613" w:rsidRDefault="00671613" w:rsidP="00671613">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11A7E1D7">
                <v:shape id="_x0000_i1034" type="#_x0000_t75" style="width:77.95pt;height:10.75pt" o:ole="">
                  <v:imagedata r:id="rId36" o:title=""/>
                </v:shape>
                <o:OLEObject Type="Embed" ProgID="Equation.DSMT4" ShapeID="_x0000_i1034" DrawAspect="Content" ObjectID="_1730049519" r:id="rId37"/>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708FB0D2">
                <v:shape id="_x0000_i1035" type="#_x0000_t75" style="width:205.25pt;height:10.75pt" o:ole="">
                  <v:imagedata r:id="rId15" o:title=""/>
                </v:shape>
                <o:OLEObject Type="Embed" ProgID="Equation.DSMT4" ShapeID="_x0000_i1035" DrawAspect="Content" ObjectID="_1730049520" r:id="rId3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D39874F" w14:textId="77777777" w:rsidR="00671613" w:rsidRDefault="00671613" w:rsidP="00671613">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537F5F93">
                <v:shape id="_x0000_i1036" type="#_x0000_t75" style="width:77.95pt;height:10.75pt" o:ole="">
                  <v:imagedata r:id="rId39" o:title=""/>
                </v:shape>
                <o:OLEObject Type="Embed" ProgID="Equation.3" ShapeID="_x0000_i1036" DrawAspect="Content" ObjectID="_1730049521" r:id="rId40"/>
              </w:object>
            </w:r>
            <w:r>
              <w:rPr>
                <w:snapToGrid w:val="0"/>
                <w:lang w:eastAsia="ja-JP"/>
              </w:rPr>
              <w:t xml:space="preserve">in MHz and </w:t>
            </w:r>
            <w:r>
              <w:rPr>
                <w:position w:val="-14"/>
              </w:rPr>
              <w:object w:dxaOrig="4080" w:dyaOrig="231" w14:anchorId="58826AD5">
                <v:shape id="_x0000_i1037" type="#_x0000_t75" style="width:204.5pt;height:10.75pt" o:ole="">
                  <v:imagedata r:id="rId15" o:title=""/>
                </v:shape>
                <o:OLEObject Type="Embed" ProgID="Equation.DSMT4" ShapeID="_x0000_i1037" DrawAspect="Content" ObjectID="_1730049522" r:id="rId41"/>
              </w:object>
            </w:r>
            <w:r>
              <w:rPr>
                <w:snapToGrid w:val="0"/>
                <w:lang w:eastAsia="ja-JP"/>
              </w:rPr>
              <w:t xml:space="preserve"> with</w:t>
            </w:r>
            <w:r>
              <w:rPr>
                <w:noProof/>
                <w:position w:val="-10"/>
                <w:lang w:val="en-US" w:eastAsia="zh-CN"/>
              </w:rPr>
              <w:drawing>
                <wp:inline distT="0" distB="0" distL="0" distR="0" wp14:anchorId="44205001" wp14:editId="26AA03D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36221E6" wp14:editId="46BB69BE">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5308CBF2" w14:textId="77777777" w:rsidR="00671613" w:rsidRDefault="00671613" w:rsidP="00671613">
            <w:pPr>
              <w:pStyle w:val="TAN"/>
            </w:pPr>
            <w:r>
              <w:t>NOTE 5:</w:t>
            </w:r>
            <w:r>
              <w:tab/>
              <w:t xml:space="preserve">The requirements should be verified for UL NR-ARFCN of the aggressor (lower) band (superscript LB) such that </w:t>
            </w:r>
            <w:r>
              <w:object w:dxaOrig="1551" w:dyaOrig="231" w14:anchorId="1E4964D1">
                <v:shape id="_x0000_i1038" type="#_x0000_t75" style="width:77.95pt;height:10.75pt" o:ole="">
                  <v:imagedata r:id="rId42" o:title=""/>
                </v:shape>
                <o:OLEObject Type="Embed" ProgID="Equation.3" ShapeID="_x0000_i1038" DrawAspect="Content" ObjectID="_1730049523" r:id="rId43"/>
              </w:object>
            </w:r>
            <w:r>
              <w:t xml:space="preserve">in MHz and </w:t>
            </w:r>
            <w:r>
              <w:object w:dxaOrig="4089" w:dyaOrig="231" w14:anchorId="00AD6DF0">
                <v:shape id="_x0000_i1039" type="#_x0000_t75" style="width:205.25pt;height:10.75pt" o:ole="">
                  <v:imagedata r:id="rId15" o:title=""/>
                </v:shape>
                <o:OLEObject Type="Embed" ProgID="Equation.DSMT4" ShapeID="_x0000_i1039" DrawAspect="Content" ObjectID="_1730049524" r:id="rId44"/>
              </w:object>
            </w:r>
            <w:r>
              <w:t xml:space="preserve"> with</w:t>
            </w:r>
            <w:r>
              <w:rPr>
                <w:noProof/>
                <w:lang w:val="en-US" w:eastAsia="zh-CN"/>
              </w:rPr>
              <w:drawing>
                <wp:inline distT="0" distB="0" distL="0" distR="0" wp14:anchorId="1ED47B29" wp14:editId="5885A54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A220596" wp14:editId="263D03D7">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1384F2A3" w14:textId="77777777" w:rsidR="00671613" w:rsidRPr="00A54C8B" w:rsidRDefault="00671613" w:rsidP="00671613">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185F32A8">
                <v:shape id="_x0000_i1040" type="#_x0000_t75" style="width:77.95pt;height:10.75pt" o:ole="">
                  <v:imagedata r:id="rId19" o:title=""/>
                </v:shape>
                <o:OLEObject Type="Embed" ProgID="Equation.3" ShapeID="_x0000_i1040" DrawAspect="Content" ObjectID="_1730049525" r:id="rId45"/>
              </w:object>
            </w:r>
            <w:r>
              <w:rPr>
                <w:rFonts w:hint="eastAsia"/>
              </w:rPr>
              <w:t xml:space="preserve"> MHz offset from</w:t>
            </w:r>
            <w:r>
              <w:t xml:space="preserve"> </w:t>
            </w:r>
            <w:r>
              <w:object w:dxaOrig="489" w:dyaOrig="231" w14:anchorId="17271FCA">
                <v:shape id="_x0000_i1041" type="#_x0000_t75" style="width:24.1pt;height:10.75pt" o:ole="">
                  <v:imagedata r:id="rId21" o:title=""/>
                </v:shape>
                <o:OLEObject Type="Embed" ProgID="Equation.3" ShapeID="_x0000_i1041" DrawAspect="Content" ObjectID="_1730049526" r:id="rId46"/>
              </w:object>
            </w:r>
            <w:r>
              <w:t xml:space="preserve"> in the victim (higher band) with </w:t>
            </w:r>
            <w:r>
              <w:object w:dxaOrig="4080" w:dyaOrig="231" w14:anchorId="52FB55AC">
                <v:shape id="_x0000_i1042" type="#_x0000_t75" style="width:204.5pt;height:10.75pt" o:ole="">
                  <v:imagedata r:id="rId15" o:title=""/>
                </v:shape>
                <o:OLEObject Type="Embed" ProgID="Equation.DSMT4" ShapeID="_x0000_i1042" DrawAspect="Content" ObjectID="_1730049527" r:id="rId47"/>
              </w:object>
            </w:r>
            <w:r>
              <w:t>, where</w:t>
            </w:r>
            <w:r>
              <w:rPr>
                <w:noProof/>
                <w:lang w:val="en-US" w:eastAsia="zh-CN"/>
              </w:rPr>
              <w:drawing>
                <wp:inline distT="0" distB="0" distL="0" distR="0" wp14:anchorId="0DC9195D" wp14:editId="76DEB87C">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0F127C0B">
                <v:shape id="_x0000_i1043" type="#_x0000_t75" style="width:36.75pt;height:10.75pt" o:ole="">
                  <v:imagedata r:id="rId24" o:title=""/>
                </v:shape>
                <o:OLEObject Type="Embed" ProgID="Equation.3" ShapeID="_x0000_i1043" DrawAspect="Content" ObjectID="_1730049528" r:id="rId48"/>
              </w:object>
            </w:r>
            <w:r>
              <w:t>are the channel bandwidths configured in the aggressor (lower) and victim (higher) bands in MHz, respectively.</w:t>
            </w:r>
          </w:p>
        </w:tc>
      </w:tr>
    </w:tbl>
    <w:p w14:paraId="0170257D" w14:textId="77777777" w:rsidR="00671613" w:rsidRPr="00044FAF" w:rsidRDefault="00671613" w:rsidP="00671613">
      <w:pPr>
        <w:rPr>
          <w:rFonts w:eastAsia="PMingLiU"/>
          <w:lang w:eastAsia="zh-TW"/>
        </w:rPr>
      </w:pPr>
    </w:p>
    <w:p w14:paraId="465ACEA7" w14:textId="77777777" w:rsidR="00671613" w:rsidRPr="00044FAF" w:rsidRDefault="00671613" w:rsidP="00671613">
      <w:pPr>
        <w:pStyle w:val="TH"/>
      </w:pPr>
      <w:r w:rsidRPr="00044FAF">
        <w:lastRenderedPageBreak/>
        <w:t>Table 7.3A.0.4-2: Uplink configuration for reference sensitivity exceptions due to UL harmonic interference for NR CA</w:t>
      </w:r>
      <w:r w:rsidRPr="00044FAF">
        <w:rPr>
          <w:lang w:eastAsia="zh-CN"/>
        </w:rPr>
        <w:t>,</w:t>
      </w:r>
      <w:r w:rsidRPr="00044FAF">
        <w:t xml:space="preserve"> FR1 </w:t>
      </w: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1"/>
        <w:gridCol w:w="754"/>
        <w:gridCol w:w="604"/>
        <w:gridCol w:w="676"/>
        <w:gridCol w:w="676"/>
        <w:gridCol w:w="676"/>
        <w:gridCol w:w="676"/>
        <w:gridCol w:w="676"/>
        <w:gridCol w:w="676"/>
        <w:gridCol w:w="676"/>
        <w:gridCol w:w="676"/>
        <w:gridCol w:w="676"/>
        <w:gridCol w:w="676"/>
        <w:gridCol w:w="676"/>
        <w:gridCol w:w="754"/>
      </w:tblGrid>
      <w:tr w:rsidR="00671613" w:rsidRPr="00044FAF" w14:paraId="6C1DB09C" w14:textId="77777777" w:rsidTr="00671613">
        <w:trPr>
          <w:trHeight w:val="285"/>
          <w:jc w:val="center"/>
        </w:trPr>
        <w:tc>
          <w:tcPr>
            <w:tcW w:w="328" w:type="pct"/>
          </w:tcPr>
          <w:p w14:paraId="24B6B6E3" w14:textId="77777777" w:rsidR="00671613" w:rsidRPr="00044FAF" w:rsidRDefault="00671613" w:rsidP="00671613">
            <w:pPr>
              <w:pStyle w:val="TAH"/>
            </w:pPr>
          </w:p>
        </w:tc>
        <w:tc>
          <w:tcPr>
            <w:tcW w:w="4672" w:type="pct"/>
            <w:gridSpan w:val="15"/>
          </w:tcPr>
          <w:p w14:paraId="1092D5B8" w14:textId="77777777" w:rsidR="00671613" w:rsidRPr="00044FAF" w:rsidRDefault="00671613" w:rsidP="00671613">
            <w:pPr>
              <w:pStyle w:val="TAH"/>
            </w:pPr>
            <w:r w:rsidRPr="00044FAF">
              <w:t>NR Band / Channel bandwidth of the high band</w:t>
            </w:r>
          </w:p>
        </w:tc>
      </w:tr>
      <w:tr w:rsidR="00671613" w:rsidRPr="00044FAF" w14:paraId="3C500A09" w14:textId="77777777" w:rsidTr="00671613">
        <w:trPr>
          <w:trHeight w:val="285"/>
          <w:jc w:val="center"/>
        </w:trPr>
        <w:tc>
          <w:tcPr>
            <w:tcW w:w="367" w:type="pct"/>
            <w:gridSpan w:val="2"/>
            <w:shd w:val="clear" w:color="auto" w:fill="auto"/>
          </w:tcPr>
          <w:p w14:paraId="4A0D366D" w14:textId="77777777" w:rsidR="00671613" w:rsidRPr="00044FAF" w:rsidRDefault="00671613" w:rsidP="00671613">
            <w:pPr>
              <w:pStyle w:val="TAH"/>
            </w:pPr>
            <w:r w:rsidRPr="00044FAF">
              <w:t>UL band</w:t>
            </w:r>
          </w:p>
        </w:tc>
        <w:tc>
          <w:tcPr>
            <w:tcW w:w="366" w:type="pct"/>
            <w:shd w:val="clear" w:color="auto" w:fill="auto"/>
          </w:tcPr>
          <w:p w14:paraId="77EDC0D8" w14:textId="77777777" w:rsidR="00671613" w:rsidRPr="00044FAF" w:rsidRDefault="00671613" w:rsidP="00671613">
            <w:pPr>
              <w:pStyle w:val="TAH"/>
            </w:pPr>
            <w:r w:rsidRPr="00044FAF">
              <w:t>DL band</w:t>
            </w:r>
          </w:p>
        </w:tc>
        <w:tc>
          <w:tcPr>
            <w:tcW w:w="293" w:type="pct"/>
            <w:shd w:val="clear" w:color="auto" w:fill="auto"/>
          </w:tcPr>
          <w:p w14:paraId="770C2915" w14:textId="77777777" w:rsidR="00671613" w:rsidRPr="00044FAF" w:rsidRDefault="00671613" w:rsidP="00671613">
            <w:pPr>
              <w:pStyle w:val="TAH"/>
            </w:pPr>
            <w:r w:rsidRPr="00044FAF">
              <w:t>5 MHz</w:t>
            </w:r>
          </w:p>
        </w:tc>
        <w:tc>
          <w:tcPr>
            <w:tcW w:w="328" w:type="pct"/>
            <w:shd w:val="clear" w:color="auto" w:fill="auto"/>
          </w:tcPr>
          <w:p w14:paraId="28910C55" w14:textId="77777777" w:rsidR="00671613" w:rsidRPr="00044FAF" w:rsidRDefault="00671613" w:rsidP="00671613">
            <w:pPr>
              <w:pStyle w:val="TAH"/>
            </w:pPr>
            <w:r w:rsidRPr="00044FAF">
              <w:t>10 MHz</w:t>
            </w:r>
          </w:p>
        </w:tc>
        <w:tc>
          <w:tcPr>
            <w:tcW w:w="328" w:type="pct"/>
            <w:shd w:val="clear" w:color="auto" w:fill="auto"/>
          </w:tcPr>
          <w:p w14:paraId="5F92DC8A" w14:textId="77777777" w:rsidR="00671613" w:rsidRPr="00044FAF" w:rsidRDefault="00671613" w:rsidP="00671613">
            <w:pPr>
              <w:pStyle w:val="TAH"/>
            </w:pPr>
            <w:r w:rsidRPr="00044FAF">
              <w:t>15 MHz</w:t>
            </w:r>
          </w:p>
        </w:tc>
        <w:tc>
          <w:tcPr>
            <w:tcW w:w="328" w:type="pct"/>
            <w:shd w:val="clear" w:color="auto" w:fill="auto"/>
          </w:tcPr>
          <w:p w14:paraId="202374CC" w14:textId="77777777" w:rsidR="00671613" w:rsidRPr="00044FAF" w:rsidRDefault="00671613" w:rsidP="00671613">
            <w:pPr>
              <w:pStyle w:val="TAH"/>
            </w:pPr>
            <w:r w:rsidRPr="00044FAF">
              <w:t>20 MHz</w:t>
            </w:r>
          </w:p>
        </w:tc>
        <w:tc>
          <w:tcPr>
            <w:tcW w:w="328" w:type="pct"/>
          </w:tcPr>
          <w:p w14:paraId="0B4487B6" w14:textId="77777777" w:rsidR="00671613" w:rsidRPr="00044FAF" w:rsidRDefault="00671613" w:rsidP="00671613">
            <w:pPr>
              <w:pStyle w:val="TAH"/>
              <w:rPr>
                <w:lang w:eastAsia="zh-CN"/>
              </w:rPr>
            </w:pPr>
            <w:r w:rsidRPr="00044FAF">
              <w:rPr>
                <w:lang w:eastAsia="zh-CN"/>
              </w:rPr>
              <w:t>25 MHz</w:t>
            </w:r>
          </w:p>
        </w:tc>
        <w:tc>
          <w:tcPr>
            <w:tcW w:w="328" w:type="pct"/>
          </w:tcPr>
          <w:p w14:paraId="5F16FD2C" w14:textId="77777777" w:rsidR="00671613" w:rsidRPr="00044FAF" w:rsidRDefault="00671613" w:rsidP="00671613">
            <w:pPr>
              <w:pStyle w:val="TAH"/>
            </w:pPr>
            <w:r w:rsidRPr="00044FAF">
              <w:t>30 MHz</w:t>
            </w:r>
          </w:p>
        </w:tc>
        <w:tc>
          <w:tcPr>
            <w:tcW w:w="328" w:type="pct"/>
            <w:shd w:val="clear" w:color="auto" w:fill="auto"/>
          </w:tcPr>
          <w:p w14:paraId="0FFB79B2" w14:textId="77777777" w:rsidR="00671613" w:rsidRPr="00044FAF" w:rsidRDefault="00671613" w:rsidP="00671613">
            <w:pPr>
              <w:pStyle w:val="TAH"/>
            </w:pPr>
            <w:r w:rsidRPr="00044FAF">
              <w:t>40 MHz</w:t>
            </w:r>
          </w:p>
        </w:tc>
        <w:tc>
          <w:tcPr>
            <w:tcW w:w="328" w:type="pct"/>
            <w:shd w:val="clear" w:color="auto" w:fill="auto"/>
          </w:tcPr>
          <w:p w14:paraId="3D786D0B" w14:textId="77777777" w:rsidR="00671613" w:rsidRPr="00044FAF" w:rsidRDefault="00671613" w:rsidP="00671613">
            <w:pPr>
              <w:pStyle w:val="TAH"/>
            </w:pPr>
            <w:r w:rsidRPr="00044FAF">
              <w:t>50 MHz</w:t>
            </w:r>
          </w:p>
        </w:tc>
        <w:tc>
          <w:tcPr>
            <w:tcW w:w="328" w:type="pct"/>
            <w:shd w:val="clear" w:color="auto" w:fill="auto"/>
          </w:tcPr>
          <w:p w14:paraId="4FFC0E7F" w14:textId="77777777" w:rsidR="00671613" w:rsidRPr="00044FAF" w:rsidRDefault="00671613" w:rsidP="00671613">
            <w:pPr>
              <w:pStyle w:val="TAH"/>
            </w:pPr>
            <w:r w:rsidRPr="00044FAF">
              <w:t>60 MHz</w:t>
            </w:r>
          </w:p>
        </w:tc>
        <w:tc>
          <w:tcPr>
            <w:tcW w:w="328" w:type="pct"/>
          </w:tcPr>
          <w:p w14:paraId="13C4ED44" w14:textId="77777777" w:rsidR="00671613" w:rsidRPr="00044FAF" w:rsidRDefault="00671613" w:rsidP="00671613">
            <w:pPr>
              <w:pStyle w:val="TAH"/>
            </w:pPr>
            <w:r w:rsidRPr="005B0C75">
              <w:t>70 MHz</w:t>
            </w:r>
          </w:p>
        </w:tc>
        <w:tc>
          <w:tcPr>
            <w:tcW w:w="328" w:type="pct"/>
            <w:shd w:val="clear" w:color="auto" w:fill="auto"/>
          </w:tcPr>
          <w:p w14:paraId="04CEF5FD" w14:textId="77777777" w:rsidR="00671613" w:rsidRPr="00044FAF" w:rsidRDefault="00671613" w:rsidP="00671613">
            <w:pPr>
              <w:pStyle w:val="TAH"/>
            </w:pPr>
            <w:r w:rsidRPr="00044FAF">
              <w:t>80 MHz</w:t>
            </w:r>
          </w:p>
        </w:tc>
        <w:tc>
          <w:tcPr>
            <w:tcW w:w="328" w:type="pct"/>
          </w:tcPr>
          <w:p w14:paraId="12BFABCD" w14:textId="77777777" w:rsidR="00671613" w:rsidRPr="00044FAF" w:rsidRDefault="00671613" w:rsidP="00671613">
            <w:pPr>
              <w:pStyle w:val="TAH"/>
            </w:pPr>
            <w:r w:rsidRPr="00044FAF">
              <w:t>90 MHz</w:t>
            </w:r>
          </w:p>
        </w:tc>
        <w:tc>
          <w:tcPr>
            <w:tcW w:w="367" w:type="pct"/>
            <w:shd w:val="clear" w:color="auto" w:fill="auto"/>
          </w:tcPr>
          <w:p w14:paraId="5E2E967C" w14:textId="77777777" w:rsidR="00671613" w:rsidRPr="00044FAF" w:rsidRDefault="00671613" w:rsidP="00671613">
            <w:pPr>
              <w:pStyle w:val="TAH"/>
            </w:pPr>
            <w:r w:rsidRPr="00044FAF">
              <w:t>100 MHz</w:t>
            </w:r>
          </w:p>
        </w:tc>
      </w:tr>
      <w:tr w:rsidR="00671613" w:rsidRPr="00044FAF" w14:paraId="7A377F07" w14:textId="77777777" w:rsidTr="00671613">
        <w:trPr>
          <w:trHeight w:val="285"/>
          <w:jc w:val="center"/>
        </w:trPr>
        <w:tc>
          <w:tcPr>
            <w:tcW w:w="367" w:type="pct"/>
            <w:gridSpan w:val="2"/>
            <w:shd w:val="clear" w:color="auto" w:fill="auto"/>
            <w:vAlign w:val="center"/>
          </w:tcPr>
          <w:p w14:paraId="659DBFD4" w14:textId="77777777" w:rsidR="00671613" w:rsidRPr="00044FAF" w:rsidRDefault="00671613" w:rsidP="00671613">
            <w:pPr>
              <w:pStyle w:val="TAC"/>
            </w:pPr>
            <w:r w:rsidRPr="00044FAF">
              <w:t>n1</w:t>
            </w:r>
          </w:p>
        </w:tc>
        <w:tc>
          <w:tcPr>
            <w:tcW w:w="366" w:type="pct"/>
            <w:shd w:val="clear" w:color="auto" w:fill="auto"/>
            <w:vAlign w:val="center"/>
          </w:tcPr>
          <w:p w14:paraId="6FD50992" w14:textId="77777777" w:rsidR="00671613" w:rsidRPr="00044FAF" w:rsidRDefault="00671613" w:rsidP="00671613">
            <w:pPr>
              <w:pStyle w:val="TAC"/>
            </w:pPr>
            <w:r w:rsidRPr="00044FAF">
              <w:t>n77</w:t>
            </w:r>
          </w:p>
        </w:tc>
        <w:tc>
          <w:tcPr>
            <w:tcW w:w="293" w:type="pct"/>
            <w:shd w:val="clear" w:color="auto" w:fill="auto"/>
            <w:vAlign w:val="center"/>
          </w:tcPr>
          <w:p w14:paraId="5ADD12E9" w14:textId="77777777" w:rsidR="00671613" w:rsidRPr="00044FAF" w:rsidRDefault="00671613" w:rsidP="00671613">
            <w:pPr>
              <w:pStyle w:val="TAC"/>
            </w:pPr>
          </w:p>
        </w:tc>
        <w:tc>
          <w:tcPr>
            <w:tcW w:w="328" w:type="pct"/>
            <w:shd w:val="clear" w:color="auto" w:fill="auto"/>
            <w:vAlign w:val="center"/>
          </w:tcPr>
          <w:p w14:paraId="6E2B4BA2" w14:textId="77777777" w:rsidR="00671613" w:rsidRPr="00044FAF" w:rsidRDefault="00671613" w:rsidP="00671613">
            <w:pPr>
              <w:pStyle w:val="TAC"/>
            </w:pPr>
            <w:r w:rsidRPr="00044FAF">
              <w:t>25</w:t>
            </w:r>
          </w:p>
        </w:tc>
        <w:tc>
          <w:tcPr>
            <w:tcW w:w="328" w:type="pct"/>
            <w:shd w:val="clear" w:color="auto" w:fill="auto"/>
            <w:vAlign w:val="center"/>
          </w:tcPr>
          <w:p w14:paraId="0E0181A3" w14:textId="77777777" w:rsidR="00671613" w:rsidRPr="00044FAF" w:rsidRDefault="00671613" w:rsidP="00671613">
            <w:pPr>
              <w:pStyle w:val="TAC"/>
            </w:pPr>
            <w:r w:rsidRPr="00044FAF">
              <w:t>36</w:t>
            </w:r>
          </w:p>
        </w:tc>
        <w:tc>
          <w:tcPr>
            <w:tcW w:w="328" w:type="pct"/>
            <w:shd w:val="clear" w:color="auto" w:fill="auto"/>
            <w:vAlign w:val="center"/>
          </w:tcPr>
          <w:p w14:paraId="6AD70063" w14:textId="77777777" w:rsidR="00671613" w:rsidRPr="00044FAF" w:rsidRDefault="00671613" w:rsidP="00671613">
            <w:pPr>
              <w:pStyle w:val="TAC"/>
            </w:pPr>
            <w:r w:rsidRPr="00044FAF">
              <w:t>50</w:t>
            </w:r>
          </w:p>
        </w:tc>
        <w:tc>
          <w:tcPr>
            <w:tcW w:w="328" w:type="pct"/>
          </w:tcPr>
          <w:p w14:paraId="5536BC51" w14:textId="77777777" w:rsidR="00671613" w:rsidRPr="00044FAF" w:rsidRDefault="00671613" w:rsidP="00671613">
            <w:pPr>
              <w:pStyle w:val="TAC"/>
            </w:pPr>
          </w:p>
        </w:tc>
        <w:tc>
          <w:tcPr>
            <w:tcW w:w="328" w:type="pct"/>
          </w:tcPr>
          <w:p w14:paraId="2FE34E10" w14:textId="77777777" w:rsidR="00671613" w:rsidRPr="00044FAF" w:rsidRDefault="00671613" w:rsidP="00671613">
            <w:pPr>
              <w:pStyle w:val="TAC"/>
            </w:pPr>
          </w:p>
        </w:tc>
        <w:tc>
          <w:tcPr>
            <w:tcW w:w="328" w:type="pct"/>
            <w:shd w:val="clear" w:color="auto" w:fill="auto"/>
            <w:vAlign w:val="center"/>
          </w:tcPr>
          <w:p w14:paraId="3E367F19" w14:textId="77777777" w:rsidR="00671613" w:rsidRPr="00044FAF" w:rsidRDefault="00671613" w:rsidP="00671613">
            <w:pPr>
              <w:pStyle w:val="TAC"/>
            </w:pPr>
            <w:r w:rsidRPr="00044FAF">
              <w:t>100</w:t>
            </w:r>
          </w:p>
        </w:tc>
        <w:tc>
          <w:tcPr>
            <w:tcW w:w="328" w:type="pct"/>
            <w:shd w:val="clear" w:color="auto" w:fill="auto"/>
            <w:vAlign w:val="center"/>
          </w:tcPr>
          <w:p w14:paraId="4BB6C044" w14:textId="77777777" w:rsidR="00671613" w:rsidRPr="00044FAF" w:rsidRDefault="00671613" w:rsidP="00671613">
            <w:pPr>
              <w:pStyle w:val="TAC"/>
            </w:pPr>
            <w:r w:rsidRPr="00044FAF">
              <w:t>100</w:t>
            </w:r>
          </w:p>
        </w:tc>
        <w:tc>
          <w:tcPr>
            <w:tcW w:w="328" w:type="pct"/>
            <w:shd w:val="clear" w:color="auto" w:fill="auto"/>
            <w:vAlign w:val="center"/>
          </w:tcPr>
          <w:p w14:paraId="3CFAD6E8" w14:textId="77777777" w:rsidR="00671613" w:rsidRPr="00044FAF" w:rsidRDefault="00671613" w:rsidP="00671613">
            <w:pPr>
              <w:pStyle w:val="TAC"/>
            </w:pPr>
            <w:r w:rsidRPr="00044FAF">
              <w:t>100</w:t>
            </w:r>
          </w:p>
        </w:tc>
        <w:tc>
          <w:tcPr>
            <w:tcW w:w="328" w:type="pct"/>
          </w:tcPr>
          <w:p w14:paraId="7E1352D3" w14:textId="77777777" w:rsidR="00671613" w:rsidRPr="00044FAF" w:rsidRDefault="00671613" w:rsidP="00671613">
            <w:pPr>
              <w:pStyle w:val="TAC"/>
            </w:pPr>
          </w:p>
        </w:tc>
        <w:tc>
          <w:tcPr>
            <w:tcW w:w="328" w:type="pct"/>
            <w:shd w:val="clear" w:color="auto" w:fill="auto"/>
            <w:vAlign w:val="center"/>
          </w:tcPr>
          <w:p w14:paraId="465D72F8" w14:textId="77777777" w:rsidR="00671613" w:rsidRPr="00044FAF" w:rsidRDefault="00671613" w:rsidP="00671613">
            <w:pPr>
              <w:pStyle w:val="TAC"/>
            </w:pPr>
            <w:r w:rsidRPr="00044FAF">
              <w:t>100</w:t>
            </w:r>
          </w:p>
        </w:tc>
        <w:tc>
          <w:tcPr>
            <w:tcW w:w="328" w:type="pct"/>
            <w:vAlign w:val="center"/>
          </w:tcPr>
          <w:p w14:paraId="0A1079ED" w14:textId="77777777" w:rsidR="00671613" w:rsidRPr="00044FAF" w:rsidRDefault="00671613" w:rsidP="00671613">
            <w:pPr>
              <w:pStyle w:val="TAC"/>
            </w:pPr>
            <w:r w:rsidRPr="00044FAF">
              <w:t>100</w:t>
            </w:r>
          </w:p>
        </w:tc>
        <w:tc>
          <w:tcPr>
            <w:tcW w:w="367" w:type="pct"/>
            <w:shd w:val="clear" w:color="auto" w:fill="auto"/>
            <w:vAlign w:val="center"/>
          </w:tcPr>
          <w:p w14:paraId="352226CE" w14:textId="77777777" w:rsidR="00671613" w:rsidRPr="00044FAF" w:rsidRDefault="00671613" w:rsidP="00671613">
            <w:pPr>
              <w:pStyle w:val="TAC"/>
            </w:pPr>
            <w:r w:rsidRPr="00044FAF">
              <w:t>100</w:t>
            </w:r>
          </w:p>
        </w:tc>
      </w:tr>
      <w:tr w:rsidR="00671613" w:rsidRPr="00044FAF" w14:paraId="64B95836" w14:textId="77777777" w:rsidTr="00671613">
        <w:trPr>
          <w:trHeight w:val="285"/>
          <w:jc w:val="center"/>
        </w:trPr>
        <w:tc>
          <w:tcPr>
            <w:tcW w:w="367" w:type="pct"/>
            <w:gridSpan w:val="2"/>
            <w:shd w:val="clear" w:color="auto" w:fill="auto"/>
            <w:vAlign w:val="center"/>
          </w:tcPr>
          <w:p w14:paraId="3E1139B6" w14:textId="77777777" w:rsidR="00671613" w:rsidRPr="00044FAF" w:rsidRDefault="00671613" w:rsidP="00671613">
            <w:pPr>
              <w:pStyle w:val="TAC"/>
            </w:pPr>
            <w:r w:rsidRPr="00044FAF">
              <w:t>n3</w:t>
            </w:r>
          </w:p>
        </w:tc>
        <w:tc>
          <w:tcPr>
            <w:tcW w:w="366" w:type="pct"/>
            <w:shd w:val="clear" w:color="auto" w:fill="auto"/>
            <w:vAlign w:val="center"/>
          </w:tcPr>
          <w:p w14:paraId="35DFD2DC" w14:textId="77777777" w:rsidR="00671613" w:rsidRPr="00044FAF" w:rsidRDefault="00671613" w:rsidP="00671613">
            <w:pPr>
              <w:pStyle w:val="TAC"/>
            </w:pPr>
            <w:r w:rsidRPr="00044FAF">
              <w:t>n77</w:t>
            </w:r>
          </w:p>
        </w:tc>
        <w:tc>
          <w:tcPr>
            <w:tcW w:w="293" w:type="pct"/>
            <w:shd w:val="clear" w:color="auto" w:fill="auto"/>
            <w:vAlign w:val="center"/>
          </w:tcPr>
          <w:p w14:paraId="66A9104B" w14:textId="77777777" w:rsidR="00671613" w:rsidRPr="00044FAF" w:rsidRDefault="00671613" w:rsidP="00671613">
            <w:pPr>
              <w:pStyle w:val="TAC"/>
            </w:pPr>
          </w:p>
        </w:tc>
        <w:tc>
          <w:tcPr>
            <w:tcW w:w="328" w:type="pct"/>
            <w:shd w:val="clear" w:color="auto" w:fill="auto"/>
            <w:vAlign w:val="center"/>
          </w:tcPr>
          <w:p w14:paraId="7EE30D4C" w14:textId="77777777" w:rsidR="00671613" w:rsidRPr="00044FAF" w:rsidRDefault="00671613" w:rsidP="00671613">
            <w:pPr>
              <w:pStyle w:val="TAC"/>
            </w:pPr>
            <w:r w:rsidRPr="00044FAF">
              <w:t>25</w:t>
            </w:r>
          </w:p>
        </w:tc>
        <w:tc>
          <w:tcPr>
            <w:tcW w:w="328" w:type="pct"/>
            <w:shd w:val="clear" w:color="auto" w:fill="auto"/>
            <w:vAlign w:val="center"/>
          </w:tcPr>
          <w:p w14:paraId="678206B5" w14:textId="77777777" w:rsidR="00671613" w:rsidRPr="00044FAF" w:rsidRDefault="00671613" w:rsidP="00671613">
            <w:pPr>
              <w:pStyle w:val="TAC"/>
            </w:pPr>
            <w:r w:rsidRPr="00044FAF">
              <w:t>36</w:t>
            </w:r>
          </w:p>
        </w:tc>
        <w:tc>
          <w:tcPr>
            <w:tcW w:w="328" w:type="pct"/>
            <w:shd w:val="clear" w:color="auto" w:fill="auto"/>
            <w:vAlign w:val="center"/>
          </w:tcPr>
          <w:p w14:paraId="02482F64" w14:textId="77777777" w:rsidR="00671613" w:rsidRPr="00044FAF" w:rsidRDefault="00671613" w:rsidP="00671613">
            <w:pPr>
              <w:pStyle w:val="TAC"/>
            </w:pPr>
            <w:r w:rsidRPr="00044FAF">
              <w:t>50</w:t>
            </w:r>
          </w:p>
        </w:tc>
        <w:tc>
          <w:tcPr>
            <w:tcW w:w="328" w:type="pct"/>
          </w:tcPr>
          <w:p w14:paraId="264EB671" w14:textId="77777777" w:rsidR="00671613" w:rsidRPr="00044FAF" w:rsidRDefault="00671613" w:rsidP="00671613">
            <w:pPr>
              <w:pStyle w:val="TAC"/>
            </w:pPr>
          </w:p>
        </w:tc>
        <w:tc>
          <w:tcPr>
            <w:tcW w:w="328" w:type="pct"/>
          </w:tcPr>
          <w:p w14:paraId="34B9DFDA" w14:textId="77777777" w:rsidR="00671613" w:rsidRPr="00044FAF" w:rsidRDefault="00671613" w:rsidP="00671613">
            <w:pPr>
              <w:pStyle w:val="TAC"/>
            </w:pPr>
          </w:p>
        </w:tc>
        <w:tc>
          <w:tcPr>
            <w:tcW w:w="328" w:type="pct"/>
            <w:shd w:val="clear" w:color="auto" w:fill="auto"/>
            <w:vAlign w:val="center"/>
          </w:tcPr>
          <w:p w14:paraId="59CD6DA9" w14:textId="77777777" w:rsidR="00671613" w:rsidRPr="00044FAF" w:rsidRDefault="00671613" w:rsidP="00671613">
            <w:pPr>
              <w:pStyle w:val="TAC"/>
            </w:pPr>
            <w:r w:rsidRPr="00044FAF">
              <w:t>50</w:t>
            </w:r>
          </w:p>
        </w:tc>
        <w:tc>
          <w:tcPr>
            <w:tcW w:w="328" w:type="pct"/>
            <w:shd w:val="clear" w:color="auto" w:fill="auto"/>
            <w:vAlign w:val="center"/>
          </w:tcPr>
          <w:p w14:paraId="38F4C077" w14:textId="77777777" w:rsidR="00671613" w:rsidRPr="00044FAF" w:rsidRDefault="00671613" w:rsidP="00671613">
            <w:pPr>
              <w:pStyle w:val="TAC"/>
            </w:pPr>
            <w:r w:rsidRPr="00044FAF">
              <w:t>50</w:t>
            </w:r>
          </w:p>
        </w:tc>
        <w:tc>
          <w:tcPr>
            <w:tcW w:w="328" w:type="pct"/>
            <w:shd w:val="clear" w:color="auto" w:fill="auto"/>
            <w:vAlign w:val="center"/>
          </w:tcPr>
          <w:p w14:paraId="2088676E" w14:textId="77777777" w:rsidR="00671613" w:rsidRPr="00044FAF" w:rsidRDefault="00671613" w:rsidP="00671613">
            <w:pPr>
              <w:pStyle w:val="TAC"/>
            </w:pPr>
            <w:r w:rsidRPr="00044FAF">
              <w:t>50</w:t>
            </w:r>
          </w:p>
        </w:tc>
        <w:tc>
          <w:tcPr>
            <w:tcW w:w="328" w:type="pct"/>
          </w:tcPr>
          <w:p w14:paraId="2BF4A467" w14:textId="77777777" w:rsidR="00671613" w:rsidRPr="00044FAF" w:rsidRDefault="00671613" w:rsidP="00671613">
            <w:pPr>
              <w:pStyle w:val="TAC"/>
            </w:pPr>
          </w:p>
        </w:tc>
        <w:tc>
          <w:tcPr>
            <w:tcW w:w="328" w:type="pct"/>
            <w:shd w:val="clear" w:color="auto" w:fill="auto"/>
            <w:vAlign w:val="center"/>
          </w:tcPr>
          <w:p w14:paraId="6353DB28" w14:textId="77777777" w:rsidR="00671613" w:rsidRPr="00044FAF" w:rsidRDefault="00671613" w:rsidP="00671613">
            <w:pPr>
              <w:pStyle w:val="TAC"/>
            </w:pPr>
            <w:r w:rsidRPr="00044FAF">
              <w:t>50</w:t>
            </w:r>
          </w:p>
        </w:tc>
        <w:tc>
          <w:tcPr>
            <w:tcW w:w="328" w:type="pct"/>
            <w:vAlign w:val="center"/>
          </w:tcPr>
          <w:p w14:paraId="230B8246" w14:textId="77777777" w:rsidR="00671613" w:rsidRPr="00044FAF" w:rsidRDefault="00671613" w:rsidP="00671613">
            <w:pPr>
              <w:pStyle w:val="TAC"/>
            </w:pPr>
            <w:r w:rsidRPr="00044FAF">
              <w:t>50</w:t>
            </w:r>
          </w:p>
        </w:tc>
        <w:tc>
          <w:tcPr>
            <w:tcW w:w="367" w:type="pct"/>
            <w:shd w:val="clear" w:color="auto" w:fill="auto"/>
            <w:vAlign w:val="center"/>
          </w:tcPr>
          <w:p w14:paraId="0B916AC2" w14:textId="77777777" w:rsidR="00671613" w:rsidRPr="00044FAF" w:rsidRDefault="00671613" w:rsidP="00671613">
            <w:pPr>
              <w:pStyle w:val="TAC"/>
            </w:pPr>
            <w:r w:rsidRPr="00044FAF">
              <w:t>50</w:t>
            </w:r>
          </w:p>
        </w:tc>
      </w:tr>
      <w:tr w:rsidR="00671613" w:rsidRPr="00044FAF" w14:paraId="28DE7CD1" w14:textId="77777777" w:rsidTr="00671613">
        <w:trPr>
          <w:trHeight w:val="285"/>
          <w:jc w:val="center"/>
        </w:trPr>
        <w:tc>
          <w:tcPr>
            <w:tcW w:w="367" w:type="pct"/>
            <w:gridSpan w:val="2"/>
            <w:shd w:val="clear" w:color="auto" w:fill="auto"/>
            <w:vAlign w:val="center"/>
          </w:tcPr>
          <w:p w14:paraId="3579F140" w14:textId="77777777" w:rsidR="00671613" w:rsidRPr="00044FAF" w:rsidRDefault="00671613" w:rsidP="00671613">
            <w:pPr>
              <w:pStyle w:val="TAC"/>
            </w:pPr>
            <w:r w:rsidRPr="00044FAF">
              <w:t>n3</w:t>
            </w:r>
          </w:p>
        </w:tc>
        <w:tc>
          <w:tcPr>
            <w:tcW w:w="366" w:type="pct"/>
            <w:shd w:val="clear" w:color="auto" w:fill="auto"/>
            <w:vAlign w:val="center"/>
          </w:tcPr>
          <w:p w14:paraId="2228F1BA" w14:textId="77777777" w:rsidR="00671613" w:rsidRPr="00044FAF" w:rsidRDefault="00671613" w:rsidP="00671613">
            <w:pPr>
              <w:pStyle w:val="TAC"/>
            </w:pPr>
            <w:r w:rsidRPr="00044FAF">
              <w:t>n78</w:t>
            </w:r>
          </w:p>
        </w:tc>
        <w:tc>
          <w:tcPr>
            <w:tcW w:w="293" w:type="pct"/>
            <w:shd w:val="clear" w:color="auto" w:fill="auto"/>
            <w:vAlign w:val="center"/>
          </w:tcPr>
          <w:p w14:paraId="17CE3F5E" w14:textId="77777777" w:rsidR="00671613" w:rsidRPr="00044FAF" w:rsidRDefault="00671613" w:rsidP="00671613">
            <w:pPr>
              <w:pStyle w:val="TAC"/>
            </w:pPr>
          </w:p>
        </w:tc>
        <w:tc>
          <w:tcPr>
            <w:tcW w:w="328" w:type="pct"/>
            <w:shd w:val="clear" w:color="auto" w:fill="auto"/>
            <w:vAlign w:val="center"/>
          </w:tcPr>
          <w:p w14:paraId="5E61C7F9" w14:textId="77777777" w:rsidR="00671613" w:rsidRPr="00044FAF" w:rsidRDefault="00671613" w:rsidP="00671613">
            <w:pPr>
              <w:pStyle w:val="TAC"/>
            </w:pPr>
            <w:r w:rsidRPr="00044FAF">
              <w:rPr>
                <w:rFonts w:eastAsia="SimSun"/>
              </w:rPr>
              <w:t>25</w:t>
            </w:r>
          </w:p>
        </w:tc>
        <w:tc>
          <w:tcPr>
            <w:tcW w:w="328" w:type="pct"/>
            <w:shd w:val="clear" w:color="auto" w:fill="auto"/>
            <w:vAlign w:val="center"/>
          </w:tcPr>
          <w:p w14:paraId="68417897" w14:textId="77777777" w:rsidR="00671613" w:rsidRPr="00044FAF" w:rsidRDefault="00671613" w:rsidP="00671613">
            <w:pPr>
              <w:pStyle w:val="TAC"/>
            </w:pPr>
            <w:r w:rsidRPr="00044FAF">
              <w:rPr>
                <w:rFonts w:eastAsia="SimSun"/>
              </w:rPr>
              <w:t>36</w:t>
            </w:r>
          </w:p>
        </w:tc>
        <w:tc>
          <w:tcPr>
            <w:tcW w:w="328" w:type="pct"/>
            <w:shd w:val="clear" w:color="auto" w:fill="auto"/>
            <w:vAlign w:val="center"/>
          </w:tcPr>
          <w:p w14:paraId="32BC3098" w14:textId="77777777" w:rsidR="00671613" w:rsidRPr="00044FAF" w:rsidRDefault="00671613" w:rsidP="00671613">
            <w:pPr>
              <w:pStyle w:val="TAC"/>
            </w:pPr>
            <w:r w:rsidRPr="00044FAF">
              <w:rPr>
                <w:rFonts w:eastAsia="SimSun"/>
              </w:rPr>
              <w:t>50</w:t>
            </w:r>
          </w:p>
        </w:tc>
        <w:tc>
          <w:tcPr>
            <w:tcW w:w="328" w:type="pct"/>
            <w:vAlign w:val="center"/>
          </w:tcPr>
          <w:p w14:paraId="78A0F4BB" w14:textId="77777777" w:rsidR="00671613" w:rsidRPr="00044FAF" w:rsidRDefault="00671613" w:rsidP="00671613">
            <w:pPr>
              <w:pStyle w:val="TAC"/>
            </w:pPr>
          </w:p>
        </w:tc>
        <w:tc>
          <w:tcPr>
            <w:tcW w:w="328" w:type="pct"/>
            <w:vAlign w:val="center"/>
          </w:tcPr>
          <w:p w14:paraId="51D9AF01" w14:textId="77777777" w:rsidR="00671613" w:rsidRPr="00044FAF" w:rsidRDefault="00671613" w:rsidP="00671613">
            <w:pPr>
              <w:pStyle w:val="TAC"/>
            </w:pPr>
          </w:p>
        </w:tc>
        <w:tc>
          <w:tcPr>
            <w:tcW w:w="328" w:type="pct"/>
            <w:shd w:val="clear" w:color="auto" w:fill="auto"/>
            <w:vAlign w:val="center"/>
          </w:tcPr>
          <w:p w14:paraId="271BA9FB" w14:textId="77777777" w:rsidR="00671613" w:rsidRPr="00044FAF" w:rsidRDefault="00671613" w:rsidP="00671613">
            <w:pPr>
              <w:pStyle w:val="TAC"/>
            </w:pPr>
            <w:r w:rsidRPr="00044FAF">
              <w:t>50</w:t>
            </w:r>
          </w:p>
        </w:tc>
        <w:tc>
          <w:tcPr>
            <w:tcW w:w="328" w:type="pct"/>
            <w:shd w:val="clear" w:color="auto" w:fill="auto"/>
            <w:vAlign w:val="center"/>
          </w:tcPr>
          <w:p w14:paraId="6B54DC3F" w14:textId="77777777" w:rsidR="00671613" w:rsidRPr="00044FAF" w:rsidRDefault="00671613" w:rsidP="00671613">
            <w:pPr>
              <w:pStyle w:val="TAC"/>
            </w:pPr>
            <w:r w:rsidRPr="00044FAF">
              <w:t>50</w:t>
            </w:r>
          </w:p>
        </w:tc>
        <w:tc>
          <w:tcPr>
            <w:tcW w:w="328" w:type="pct"/>
            <w:shd w:val="clear" w:color="auto" w:fill="auto"/>
            <w:vAlign w:val="center"/>
          </w:tcPr>
          <w:p w14:paraId="31924377" w14:textId="77777777" w:rsidR="00671613" w:rsidRPr="00044FAF" w:rsidRDefault="00671613" w:rsidP="00671613">
            <w:pPr>
              <w:pStyle w:val="TAC"/>
            </w:pPr>
            <w:r w:rsidRPr="00044FAF">
              <w:t>50</w:t>
            </w:r>
          </w:p>
        </w:tc>
        <w:tc>
          <w:tcPr>
            <w:tcW w:w="328" w:type="pct"/>
          </w:tcPr>
          <w:p w14:paraId="5332F955" w14:textId="77777777" w:rsidR="00671613" w:rsidRPr="00044FAF" w:rsidRDefault="00671613" w:rsidP="00671613">
            <w:pPr>
              <w:pStyle w:val="TAC"/>
            </w:pPr>
          </w:p>
        </w:tc>
        <w:tc>
          <w:tcPr>
            <w:tcW w:w="328" w:type="pct"/>
            <w:shd w:val="clear" w:color="auto" w:fill="auto"/>
            <w:vAlign w:val="center"/>
          </w:tcPr>
          <w:p w14:paraId="65940832" w14:textId="77777777" w:rsidR="00671613" w:rsidRPr="00044FAF" w:rsidRDefault="00671613" w:rsidP="00671613">
            <w:pPr>
              <w:pStyle w:val="TAC"/>
            </w:pPr>
            <w:r w:rsidRPr="00044FAF">
              <w:t>50</w:t>
            </w:r>
          </w:p>
        </w:tc>
        <w:tc>
          <w:tcPr>
            <w:tcW w:w="328" w:type="pct"/>
            <w:vAlign w:val="center"/>
          </w:tcPr>
          <w:p w14:paraId="7B0B4997" w14:textId="77777777" w:rsidR="00671613" w:rsidRPr="00044FAF" w:rsidRDefault="00671613" w:rsidP="00671613">
            <w:pPr>
              <w:pStyle w:val="TAC"/>
            </w:pPr>
            <w:r w:rsidRPr="00044FAF">
              <w:t>50</w:t>
            </w:r>
          </w:p>
        </w:tc>
        <w:tc>
          <w:tcPr>
            <w:tcW w:w="367" w:type="pct"/>
            <w:shd w:val="clear" w:color="auto" w:fill="auto"/>
            <w:vAlign w:val="center"/>
          </w:tcPr>
          <w:p w14:paraId="7B13277A" w14:textId="77777777" w:rsidR="00671613" w:rsidRPr="00044FAF" w:rsidRDefault="00671613" w:rsidP="00671613">
            <w:pPr>
              <w:pStyle w:val="TAC"/>
            </w:pPr>
            <w:r w:rsidRPr="00044FAF">
              <w:t>50</w:t>
            </w:r>
          </w:p>
        </w:tc>
      </w:tr>
      <w:tr w:rsidR="00671613" w:rsidRPr="00044FAF" w14:paraId="155838DA" w14:textId="77777777" w:rsidTr="00671613">
        <w:trPr>
          <w:trHeight w:val="285"/>
          <w:jc w:val="center"/>
        </w:trPr>
        <w:tc>
          <w:tcPr>
            <w:tcW w:w="367" w:type="pct"/>
            <w:gridSpan w:val="2"/>
            <w:shd w:val="clear" w:color="auto" w:fill="auto"/>
          </w:tcPr>
          <w:p w14:paraId="7A671D63" w14:textId="77777777" w:rsidR="00671613" w:rsidRPr="00044FAF" w:rsidRDefault="00671613" w:rsidP="00671613">
            <w:pPr>
              <w:pStyle w:val="TAC"/>
            </w:pPr>
            <w:r>
              <w:rPr>
                <w:szCs w:val="18"/>
                <w:lang w:eastAsia="zh-CN"/>
              </w:rPr>
              <w:t>n</w:t>
            </w:r>
            <w:r>
              <w:rPr>
                <w:rFonts w:hint="eastAsia"/>
                <w:szCs w:val="18"/>
                <w:lang w:eastAsia="zh-CN"/>
              </w:rPr>
              <w:t>5</w:t>
            </w:r>
          </w:p>
        </w:tc>
        <w:tc>
          <w:tcPr>
            <w:tcW w:w="366" w:type="pct"/>
            <w:shd w:val="clear" w:color="auto" w:fill="auto"/>
          </w:tcPr>
          <w:p w14:paraId="60DF5965" w14:textId="77777777" w:rsidR="00671613" w:rsidRPr="00044FAF" w:rsidRDefault="00671613" w:rsidP="00671613">
            <w:pPr>
              <w:pStyle w:val="TAC"/>
            </w:pPr>
            <w:r>
              <w:rPr>
                <w:rFonts w:cs="Arial"/>
                <w:szCs w:val="18"/>
                <w:lang w:eastAsia="ja-JP"/>
              </w:rPr>
              <w:t>n7</w:t>
            </w:r>
            <w:r>
              <w:rPr>
                <w:rFonts w:cs="Arial"/>
                <w:szCs w:val="18"/>
                <w:lang w:eastAsia="zh-CN"/>
              </w:rPr>
              <w:t>7</w:t>
            </w:r>
          </w:p>
        </w:tc>
        <w:tc>
          <w:tcPr>
            <w:tcW w:w="293" w:type="pct"/>
            <w:shd w:val="clear" w:color="auto" w:fill="auto"/>
          </w:tcPr>
          <w:p w14:paraId="73757066" w14:textId="77777777" w:rsidR="00671613" w:rsidRPr="00044FAF" w:rsidRDefault="00671613" w:rsidP="00671613">
            <w:pPr>
              <w:pStyle w:val="TAC"/>
            </w:pPr>
          </w:p>
        </w:tc>
        <w:tc>
          <w:tcPr>
            <w:tcW w:w="328" w:type="pct"/>
            <w:shd w:val="clear" w:color="auto" w:fill="auto"/>
          </w:tcPr>
          <w:p w14:paraId="7B65EACB" w14:textId="77777777" w:rsidR="00671613" w:rsidRPr="00044FAF" w:rsidRDefault="00671613" w:rsidP="00671613">
            <w:pPr>
              <w:pStyle w:val="TAC"/>
              <w:rPr>
                <w:rFonts w:eastAsia="SimSun"/>
              </w:rPr>
            </w:pPr>
            <w:r>
              <w:rPr>
                <w:rFonts w:eastAsia="Calibri" w:cs="Arial"/>
                <w:szCs w:val="18"/>
                <w:lang w:val="en-US" w:eastAsia="ja-JP"/>
              </w:rPr>
              <w:t>16</w:t>
            </w:r>
          </w:p>
        </w:tc>
        <w:tc>
          <w:tcPr>
            <w:tcW w:w="328" w:type="pct"/>
            <w:shd w:val="clear" w:color="auto" w:fill="auto"/>
          </w:tcPr>
          <w:p w14:paraId="0FED63C3" w14:textId="77777777" w:rsidR="00671613" w:rsidRPr="00044FAF" w:rsidRDefault="00671613" w:rsidP="00671613">
            <w:pPr>
              <w:pStyle w:val="TAC"/>
              <w:rPr>
                <w:rFonts w:eastAsia="SimSun"/>
              </w:rPr>
            </w:pPr>
            <w:r>
              <w:rPr>
                <w:rFonts w:eastAsia="Calibri" w:cs="Arial"/>
                <w:szCs w:val="18"/>
                <w:lang w:val="en-US" w:eastAsia="ja-JP"/>
              </w:rPr>
              <w:t>25</w:t>
            </w:r>
          </w:p>
        </w:tc>
        <w:tc>
          <w:tcPr>
            <w:tcW w:w="328" w:type="pct"/>
            <w:shd w:val="clear" w:color="auto" w:fill="auto"/>
          </w:tcPr>
          <w:p w14:paraId="2118E69D" w14:textId="77777777" w:rsidR="00671613" w:rsidRPr="00044FAF" w:rsidRDefault="00671613" w:rsidP="00671613">
            <w:pPr>
              <w:pStyle w:val="TAC"/>
              <w:rPr>
                <w:rFonts w:eastAsia="SimSun"/>
              </w:rPr>
            </w:pPr>
            <w:r>
              <w:rPr>
                <w:rFonts w:eastAsia="Calibri" w:cs="Arial"/>
                <w:szCs w:val="18"/>
                <w:lang w:val="en-US" w:eastAsia="ja-JP"/>
              </w:rPr>
              <w:t>25</w:t>
            </w:r>
          </w:p>
        </w:tc>
        <w:tc>
          <w:tcPr>
            <w:tcW w:w="328" w:type="pct"/>
          </w:tcPr>
          <w:p w14:paraId="5353E668" w14:textId="77777777" w:rsidR="00671613" w:rsidRPr="00044FAF" w:rsidRDefault="00671613" w:rsidP="00671613">
            <w:pPr>
              <w:pStyle w:val="TAC"/>
            </w:pPr>
            <w:r>
              <w:rPr>
                <w:rFonts w:hint="eastAsia"/>
                <w:szCs w:val="18"/>
                <w:lang w:eastAsia="zh-CN"/>
              </w:rPr>
              <w:t>2</w:t>
            </w:r>
            <w:r>
              <w:rPr>
                <w:szCs w:val="18"/>
                <w:lang w:eastAsia="zh-CN"/>
              </w:rPr>
              <w:t>5</w:t>
            </w:r>
          </w:p>
        </w:tc>
        <w:tc>
          <w:tcPr>
            <w:tcW w:w="328" w:type="pct"/>
          </w:tcPr>
          <w:p w14:paraId="54BB07A9" w14:textId="77777777" w:rsidR="00671613" w:rsidRPr="00044FAF" w:rsidRDefault="00671613" w:rsidP="00671613">
            <w:pPr>
              <w:pStyle w:val="TAC"/>
            </w:pPr>
            <w:r>
              <w:rPr>
                <w:rFonts w:hint="eastAsia"/>
                <w:szCs w:val="18"/>
                <w:lang w:eastAsia="zh-CN"/>
              </w:rPr>
              <w:t>2</w:t>
            </w:r>
            <w:r>
              <w:rPr>
                <w:szCs w:val="18"/>
                <w:lang w:eastAsia="zh-CN"/>
              </w:rPr>
              <w:t>5</w:t>
            </w:r>
          </w:p>
        </w:tc>
        <w:tc>
          <w:tcPr>
            <w:tcW w:w="328" w:type="pct"/>
            <w:shd w:val="clear" w:color="auto" w:fill="auto"/>
          </w:tcPr>
          <w:p w14:paraId="2621BD1B" w14:textId="77777777" w:rsidR="00671613" w:rsidRPr="00044FAF" w:rsidRDefault="00671613" w:rsidP="00671613">
            <w:pPr>
              <w:pStyle w:val="TAC"/>
            </w:pPr>
            <w:r>
              <w:rPr>
                <w:rFonts w:cs="Arial" w:hint="eastAsia"/>
                <w:szCs w:val="18"/>
                <w:lang w:eastAsia="zh-CN"/>
              </w:rPr>
              <w:t>25</w:t>
            </w:r>
          </w:p>
        </w:tc>
        <w:tc>
          <w:tcPr>
            <w:tcW w:w="328" w:type="pct"/>
            <w:shd w:val="clear" w:color="auto" w:fill="auto"/>
          </w:tcPr>
          <w:p w14:paraId="77607F0F" w14:textId="77777777" w:rsidR="00671613" w:rsidRPr="00044FAF" w:rsidRDefault="00671613" w:rsidP="00671613">
            <w:pPr>
              <w:pStyle w:val="TAC"/>
            </w:pPr>
            <w:r>
              <w:rPr>
                <w:rFonts w:cs="Arial" w:hint="eastAsia"/>
                <w:szCs w:val="18"/>
                <w:lang w:eastAsia="zh-CN"/>
              </w:rPr>
              <w:t>25</w:t>
            </w:r>
          </w:p>
        </w:tc>
        <w:tc>
          <w:tcPr>
            <w:tcW w:w="328" w:type="pct"/>
            <w:shd w:val="clear" w:color="auto" w:fill="auto"/>
          </w:tcPr>
          <w:p w14:paraId="4BF762E0" w14:textId="77777777" w:rsidR="00671613" w:rsidRPr="00044FAF" w:rsidRDefault="00671613" w:rsidP="00671613">
            <w:pPr>
              <w:pStyle w:val="TAC"/>
            </w:pPr>
            <w:r>
              <w:rPr>
                <w:rFonts w:cs="Arial" w:hint="eastAsia"/>
                <w:szCs w:val="18"/>
                <w:lang w:eastAsia="zh-CN"/>
              </w:rPr>
              <w:t>25</w:t>
            </w:r>
          </w:p>
        </w:tc>
        <w:tc>
          <w:tcPr>
            <w:tcW w:w="328" w:type="pct"/>
          </w:tcPr>
          <w:p w14:paraId="6C991219" w14:textId="77777777" w:rsidR="00671613" w:rsidRPr="00044FAF" w:rsidRDefault="00671613" w:rsidP="00671613">
            <w:pPr>
              <w:pStyle w:val="TAC"/>
            </w:pPr>
            <w:r>
              <w:rPr>
                <w:rFonts w:cs="Arial" w:hint="eastAsia"/>
                <w:szCs w:val="18"/>
                <w:lang w:val="en-US" w:eastAsia="zh-CN"/>
              </w:rPr>
              <w:t>25</w:t>
            </w:r>
          </w:p>
        </w:tc>
        <w:tc>
          <w:tcPr>
            <w:tcW w:w="328" w:type="pct"/>
            <w:shd w:val="clear" w:color="auto" w:fill="auto"/>
          </w:tcPr>
          <w:p w14:paraId="47584A68" w14:textId="77777777" w:rsidR="00671613" w:rsidRPr="00044FAF" w:rsidRDefault="00671613" w:rsidP="00671613">
            <w:pPr>
              <w:pStyle w:val="TAC"/>
            </w:pPr>
            <w:r>
              <w:rPr>
                <w:rFonts w:cs="Arial" w:hint="eastAsia"/>
                <w:szCs w:val="18"/>
                <w:lang w:eastAsia="zh-CN"/>
              </w:rPr>
              <w:t>25</w:t>
            </w:r>
          </w:p>
        </w:tc>
        <w:tc>
          <w:tcPr>
            <w:tcW w:w="328" w:type="pct"/>
          </w:tcPr>
          <w:p w14:paraId="212B6567" w14:textId="77777777" w:rsidR="00671613" w:rsidRPr="00044FAF" w:rsidRDefault="00671613" w:rsidP="00671613">
            <w:pPr>
              <w:pStyle w:val="TAC"/>
            </w:pPr>
            <w:r>
              <w:rPr>
                <w:rFonts w:cs="Arial" w:hint="eastAsia"/>
                <w:szCs w:val="18"/>
                <w:lang w:eastAsia="zh-CN"/>
              </w:rPr>
              <w:t>25</w:t>
            </w:r>
          </w:p>
        </w:tc>
        <w:tc>
          <w:tcPr>
            <w:tcW w:w="367" w:type="pct"/>
            <w:shd w:val="clear" w:color="auto" w:fill="auto"/>
          </w:tcPr>
          <w:p w14:paraId="18DDF04B" w14:textId="77777777" w:rsidR="00671613" w:rsidRPr="00044FAF" w:rsidRDefault="00671613" w:rsidP="00671613">
            <w:pPr>
              <w:pStyle w:val="TAC"/>
            </w:pPr>
            <w:r>
              <w:rPr>
                <w:rFonts w:cs="Arial" w:hint="eastAsia"/>
                <w:szCs w:val="18"/>
                <w:lang w:eastAsia="zh-CN"/>
              </w:rPr>
              <w:t>25</w:t>
            </w:r>
          </w:p>
        </w:tc>
      </w:tr>
      <w:tr w:rsidR="00671613" w:rsidRPr="00044FAF" w14:paraId="74436B58" w14:textId="77777777" w:rsidTr="00671613">
        <w:trPr>
          <w:trHeight w:val="285"/>
          <w:jc w:val="center"/>
        </w:trPr>
        <w:tc>
          <w:tcPr>
            <w:tcW w:w="367" w:type="pct"/>
            <w:gridSpan w:val="2"/>
            <w:shd w:val="clear" w:color="auto" w:fill="auto"/>
          </w:tcPr>
          <w:p w14:paraId="7489C13C" w14:textId="77777777" w:rsidR="00671613" w:rsidRPr="00044FAF" w:rsidRDefault="00671613" w:rsidP="00671613">
            <w:pPr>
              <w:pStyle w:val="TAC"/>
            </w:pPr>
            <w:r w:rsidRPr="00044FAF">
              <w:rPr>
                <w:lang w:eastAsia="zh-CN"/>
              </w:rPr>
              <w:t>n5</w:t>
            </w:r>
          </w:p>
        </w:tc>
        <w:tc>
          <w:tcPr>
            <w:tcW w:w="366" w:type="pct"/>
            <w:shd w:val="clear" w:color="auto" w:fill="auto"/>
          </w:tcPr>
          <w:p w14:paraId="63C703EB" w14:textId="77777777" w:rsidR="00671613" w:rsidRPr="00044FAF" w:rsidRDefault="00671613" w:rsidP="00671613">
            <w:pPr>
              <w:pStyle w:val="TAC"/>
            </w:pPr>
            <w:r w:rsidRPr="00044FAF">
              <w:rPr>
                <w:lang w:eastAsia="zh-CN"/>
              </w:rPr>
              <w:t>n78</w:t>
            </w:r>
          </w:p>
        </w:tc>
        <w:tc>
          <w:tcPr>
            <w:tcW w:w="293" w:type="pct"/>
            <w:shd w:val="clear" w:color="auto" w:fill="auto"/>
          </w:tcPr>
          <w:p w14:paraId="64EE4894" w14:textId="77777777" w:rsidR="00671613" w:rsidRPr="00044FAF" w:rsidRDefault="00671613" w:rsidP="00671613">
            <w:pPr>
              <w:pStyle w:val="TAC"/>
            </w:pPr>
          </w:p>
        </w:tc>
        <w:tc>
          <w:tcPr>
            <w:tcW w:w="328" w:type="pct"/>
            <w:shd w:val="clear" w:color="auto" w:fill="auto"/>
          </w:tcPr>
          <w:p w14:paraId="2463396C" w14:textId="77777777" w:rsidR="00671613" w:rsidRPr="00044FAF" w:rsidRDefault="00671613" w:rsidP="00671613">
            <w:pPr>
              <w:pStyle w:val="TAC"/>
            </w:pPr>
            <w:r w:rsidRPr="00044FAF">
              <w:rPr>
                <w:lang w:eastAsia="zh-CN"/>
              </w:rPr>
              <w:t>16</w:t>
            </w:r>
          </w:p>
        </w:tc>
        <w:tc>
          <w:tcPr>
            <w:tcW w:w="328" w:type="pct"/>
            <w:shd w:val="clear" w:color="auto" w:fill="auto"/>
          </w:tcPr>
          <w:p w14:paraId="0D9EAE0B" w14:textId="77777777" w:rsidR="00671613" w:rsidRPr="00044FAF" w:rsidRDefault="00671613" w:rsidP="00671613">
            <w:pPr>
              <w:pStyle w:val="TAC"/>
            </w:pPr>
            <w:r w:rsidRPr="00044FAF">
              <w:rPr>
                <w:lang w:eastAsia="zh-CN"/>
              </w:rPr>
              <w:t>25</w:t>
            </w:r>
          </w:p>
        </w:tc>
        <w:tc>
          <w:tcPr>
            <w:tcW w:w="328" w:type="pct"/>
            <w:shd w:val="clear" w:color="auto" w:fill="auto"/>
          </w:tcPr>
          <w:p w14:paraId="1B878C41" w14:textId="77777777" w:rsidR="00671613" w:rsidRPr="00044FAF" w:rsidRDefault="00671613" w:rsidP="00671613">
            <w:pPr>
              <w:pStyle w:val="TAC"/>
            </w:pPr>
            <w:r w:rsidRPr="00044FAF">
              <w:rPr>
                <w:lang w:eastAsia="zh-CN"/>
              </w:rPr>
              <w:t>25</w:t>
            </w:r>
          </w:p>
        </w:tc>
        <w:tc>
          <w:tcPr>
            <w:tcW w:w="328" w:type="pct"/>
          </w:tcPr>
          <w:p w14:paraId="3A1C4C31" w14:textId="77777777" w:rsidR="00671613" w:rsidRPr="00044FAF" w:rsidRDefault="00671613" w:rsidP="00671613">
            <w:pPr>
              <w:pStyle w:val="TAC"/>
            </w:pPr>
            <w:r w:rsidRPr="00044FAF">
              <w:rPr>
                <w:lang w:eastAsia="zh-CN"/>
              </w:rPr>
              <w:t>25</w:t>
            </w:r>
          </w:p>
        </w:tc>
        <w:tc>
          <w:tcPr>
            <w:tcW w:w="328" w:type="pct"/>
          </w:tcPr>
          <w:p w14:paraId="6AA3BE94" w14:textId="77777777" w:rsidR="00671613" w:rsidRPr="00044FAF" w:rsidRDefault="00671613" w:rsidP="00671613">
            <w:pPr>
              <w:pStyle w:val="TAC"/>
            </w:pPr>
            <w:r w:rsidRPr="00044FAF">
              <w:rPr>
                <w:lang w:eastAsia="zh-CN"/>
              </w:rPr>
              <w:t>25</w:t>
            </w:r>
          </w:p>
        </w:tc>
        <w:tc>
          <w:tcPr>
            <w:tcW w:w="328" w:type="pct"/>
            <w:shd w:val="clear" w:color="auto" w:fill="auto"/>
          </w:tcPr>
          <w:p w14:paraId="26D3183F" w14:textId="77777777" w:rsidR="00671613" w:rsidRPr="00044FAF" w:rsidRDefault="00671613" w:rsidP="00671613">
            <w:pPr>
              <w:pStyle w:val="TAC"/>
            </w:pPr>
            <w:r w:rsidRPr="00044FAF">
              <w:rPr>
                <w:lang w:eastAsia="zh-CN"/>
              </w:rPr>
              <w:t>25</w:t>
            </w:r>
          </w:p>
        </w:tc>
        <w:tc>
          <w:tcPr>
            <w:tcW w:w="328" w:type="pct"/>
            <w:shd w:val="clear" w:color="auto" w:fill="auto"/>
          </w:tcPr>
          <w:p w14:paraId="0B55F29F" w14:textId="77777777" w:rsidR="00671613" w:rsidRPr="00044FAF" w:rsidRDefault="00671613" w:rsidP="00671613">
            <w:pPr>
              <w:pStyle w:val="TAC"/>
            </w:pPr>
            <w:r w:rsidRPr="00044FAF">
              <w:rPr>
                <w:lang w:eastAsia="zh-CN"/>
              </w:rPr>
              <w:t>25</w:t>
            </w:r>
          </w:p>
        </w:tc>
        <w:tc>
          <w:tcPr>
            <w:tcW w:w="328" w:type="pct"/>
            <w:shd w:val="clear" w:color="auto" w:fill="auto"/>
          </w:tcPr>
          <w:p w14:paraId="7B49670B" w14:textId="77777777" w:rsidR="00671613" w:rsidRPr="00044FAF" w:rsidRDefault="00671613" w:rsidP="00671613">
            <w:pPr>
              <w:pStyle w:val="TAC"/>
            </w:pPr>
            <w:r w:rsidRPr="00044FAF">
              <w:rPr>
                <w:lang w:eastAsia="zh-CN"/>
              </w:rPr>
              <w:t>25</w:t>
            </w:r>
          </w:p>
        </w:tc>
        <w:tc>
          <w:tcPr>
            <w:tcW w:w="328" w:type="pct"/>
          </w:tcPr>
          <w:p w14:paraId="4A03146C" w14:textId="77777777" w:rsidR="00671613" w:rsidRPr="00044FAF" w:rsidRDefault="00671613" w:rsidP="00671613">
            <w:pPr>
              <w:pStyle w:val="TAC"/>
              <w:rPr>
                <w:lang w:eastAsia="zh-CN"/>
              </w:rPr>
            </w:pPr>
          </w:p>
        </w:tc>
        <w:tc>
          <w:tcPr>
            <w:tcW w:w="328" w:type="pct"/>
            <w:shd w:val="clear" w:color="auto" w:fill="auto"/>
          </w:tcPr>
          <w:p w14:paraId="73333DC9" w14:textId="77777777" w:rsidR="00671613" w:rsidRPr="00044FAF" w:rsidRDefault="00671613" w:rsidP="00671613">
            <w:pPr>
              <w:pStyle w:val="TAC"/>
            </w:pPr>
            <w:r w:rsidRPr="00044FAF">
              <w:rPr>
                <w:lang w:eastAsia="zh-CN"/>
              </w:rPr>
              <w:t>25</w:t>
            </w:r>
          </w:p>
        </w:tc>
        <w:tc>
          <w:tcPr>
            <w:tcW w:w="328" w:type="pct"/>
          </w:tcPr>
          <w:p w14:paraId="0FD63DF6" w14:textId="77777777" w:rsidR="00671613" w:rsidRPr="00044FAF" w:rsidRDefault="00671613" w:rsidP="00671613">
            <w:pPr>
              <w:pStyle w:val="TAC"/>
            </w:pPr>
            <w:r w:rsidRPr="00044FAF">
              <w:rPr>
                <w:lang w:eastAsia="zh-CN"/>
              </w:rPr>
              <w:t>25</w:t>
            </w:r>
          </w:p>
        </w:tc>
        <w:tc>
          <w:tcPr>
            <w:tcW w:w="367" w:type="pct"/>
            <w:shd w:val="clear" w:color="auto" w:fill="auto"/>
          </w:tcPr>
          <w:p w14:paraId="2913B640" w14:textId="77777777" w:rsidR="00671613" w:rsidRPr="00044FAF" w:rsidRDefault="00671613" w:rsidP="00671613">
            <w:pPr>
              <w:pStyle w:val="TAC"/>
            </w:pPr>
            <w:r w:rsidRPr="00044FAF">
              <w:rPr>
                <w:lang w:eastAsia="zh-CN"/>
              </w:rPr>
              <w:t>25</w:t>
            </w:r>
          </w:p>
        </w:tc>
      </w:tr>
      <w:tr w:rsidR="00671613" w:rsidRPr="00044FAF" w14:paraId="712530F1" w14:textId="77777777" w:rsidTr="00671613">
        <w:trPr>
          <w:trHeight w:val="285"/>
          <w:jc w:val="center"/>
        </w:trPr>
        <w:tc>
          <w:tcPr>
            <w:tcW w:w="367" w:type="pct"/>
            <w:gridSpan w:val="2"/>
            <w:shd w:val="clear" w:color="auto" w:fill="auto"/>
            <w:vAlign w:val="center"/>
          </w:tcPr>
          <w:p w14:paraId="597A14B7" w14:textId="77777777" w:rsidR="00671613" w:rsidRPr="00044FAF" w:rsidRDefault="00671613" w:rsidP="00671613">
            <w:pPr>
              <w:pStyle w:val="TAC"/>
            </w:pPr>
            <w:r w:rsidRPr="00044FAF">
              <w:t>n8</w:t>
            </w:r>
          </w:p>
        </w:tc>
        <w:tc>
          <w:tcPr>
            <w:tcW w:w="366" w:type="pct"/>
            <w:shd w:val="clear" w:color="auto" w:fill="auto"/>
            <w:vAlign w:val="center"/>
          </w:tcPr>
          <w:p w14:paraId="3B799329" w14:textId="77777777" w:rsidR="00671613" w:rsidRPr="00044FAF" w:rsidRDefault="00671613" w:rsidP="00671613">
            <w:pPr>
              <w:pStyle w:val="TAC"/>
            </w:pPr>
            <w:r w:rsidRPr="00044FAF">
              <w:t>n78</w:t>
            </w:r>
          </w:p>
        </w:tc>
        <w:tc>
          <w:tcPr>
            <w:tcW w:w="293" w:type="pct"/>
            <w:shd w:val="clear" w:color="auto" w:fill="auto"/>
            <w:vAlign w:val="center"/>
          </w:tcPr>
          <w:p w14:paraId="420F6E33" w14:textId="77777777" w:rsidR="00671613" w:rsidRPr="00044FAF" w:rsidRDefault="00671613" w:rsidP="00671613">
            <w:pPr>
              <w:pStyle w:val="TAC"/>
            </w:pPr>
          </w:p>
        </w:tc>
        <w:tc>
          <w:tcPr>
            <w:tcW w:w="328" w:type="pct"/>
            <w:shd w:val="clear" w:color="auto" w:fill="auto"/>
            <w:vAlign w:val="center"/>
          </w:tcPr>
          <w:p w14:paraId="6503805A" w14:textId="77777777" w:rsidR="00671613" w:rsidRPr="00044FAF" w:rsidRDefault="00671613" w:rsidP="00671613">
            <w:pPr>
              <w:pStyle w:val="TAC"/>
            </w:pPr>
            <w:r w:rsidRPr="00044FAF">
              <w:t>16</w:t>
            </w:r>
          </w:p>
        </w:tc>
        <w:tc>
          <w:tcPr>
            <w:tcW w:w="328" w:type="pct"/>
            <w:shd w:val="clear" w:color="auto" w:fill="auto"/>
            <w:vAlign w:val="center"/>
          </w:tcPr>
          <w:p w14:paraId="525FF721" w14:textId="77777777" w:rsidR="00671613" w:rsidRPr="00044FAF" w:rsidRDefault="00671613" w:rsidP="00671613">
            <w:pPr>
              <w:pStyle w:val="TAC"/>
            </w:pPr>
            <w:r w:rsidRPr="00044FAF">
              <w:t>25</w:t>
            </w:r>
          </w:p>
        </w:tc>
        <w:tc>
          <w:tcPr>
            <w:tcW w:w="328" w:type="pct"/>
            <w:shd w:val="clear" w:color="auto" w:fill="auto"/>
            <w:vAlign w:val="center"/>
          </w:tcPr>
          <w:p w14:paraId="46987F2F" w14:textId="77777777" w:rsidR="00671613" w:rsidRPr="00044FAF" w:rsidRDefault="00671613" w:rsidP="00671613">
            <w:pPr>
              <w:pStyle w:val="TAC"/>
            </w:pPr>
            <w:r w:rsidRPr="00044FAF">
              <w:t>25</w:t>
            </w:r>
          </w:p>
        </w:tc>
        <w:tc>
          <w:tcPr>
            <w:tcW w:w="328" w:type="pct"/>
            <w:vAlign w:val="center"/>
          </w:tcPr>
          <w:p w14:paraId="635411E0" w14:textId="77777777" w:rsidR="00671613" w:rsidRPr="00044FAF" w:rsidRDefault="00671613" w:rsidP="00671613">
            <w:pPr>
              <w:pStyle w:val="TAC"/>
            </w:pPr>
          </w:p>
        </w:tc>
        <w:tc>
          <w:tcPr>
            <w:tcW w:w="328" w:type="pct"/>
            <w:vAlign w:val="center"/>
          </w:tcPr>
          <w:p w14:paraId="2B3EBC7B" w14:textId="77777777" w:rsidR="00671613" w:rsidRPr="00044FAF" w:rsidRDefault="00671613" w:rsidP="00671613">
            <w:pPr>
              <w:pStyle w:val="TAC"/>
            </w:pPr>
          </w:p>
        </w:tc>
        <w:tc>
          <w:tcPr>
            <w:tcW w:w="328" w:type="pct"/>
            <w:shd w:val="clear" w:color="auto" w:fill="auto"/>
            <w:vAlign w:val="center"/>
          </w:tcPr>
          <w:p w14:paraId="20D18910" w14:textId="77777777" w:rsidR="00671613" w:rsidRPr="00044FAF" w:rsidRDefault="00671613" w:rsidP="00671613">
            <w:pPr>
              <w:pStyle w:val="TAC"/>
            </w:pPr>
            <w:r w:rsidRPr="00044FAF">
              <w:t>25</w:t>
            </w:r>
          </w:p>
        </w:tc>
        <w:tc>
          <w:tcPr>
            <w:tcW w:w="328" w:type="pct"/>
            <w:shd w:val="clear" w:color="auto" w:fill="auto"/>
            <w:vAlign w:val="center"/>
          </w:tcPr>
          <w:p w14:paraId="2183DE24" w14:textId="77777777" w:rsidR="00671613" w:rsidRPr="00044FAF" w:rsidRDefault="00671613" w:rsidP="00671613">
            <w:pPr>
              <w:pStyle w:val="TAC"/>
            </w:pPr>
            <w:r w:rsidRPr="00044FAF">
              <w:t>25</w:t>
            </w:r>
          </w:p>
        </w:tc>
        <w:tc>
          <w:tcPr>
            <w:tcW w:w="328" w:type="pct"/>
            <w:shd w:val="clear" w:color="auto" w:fill="auto"/>
            <w:vAlign w:val="center"/>
          </w:tcPr>
          <w:p w14:paraId="5AEDCED0" w14:textId="77777777" w:rsidR="00671613" w:rsidRPr="00044FAF" w:rsidRDefault="00671613" w:rsidP="00671613">
            <w:pPr>
              <w:pStyle w:val="TAC"/>
            </w:pPr>
            <w:r w:rsidRPr="00044FAF">
              <w:t>25</w:t>
            </w:r>
          </w:p>
        </w:tc>
        <w:tc>
          <w:tcPr>
            <w:tcW w:w="328" w:type="pct"/>
          </w:tcPr>
          <w:p w14:paraId="7023E331" w14:textId="77777777" w:rsidR="00671613" w:rsidRPr="00044FAF" w:rsidRDefault="00671613" w:rsidP="00671613">
            <w:pPr>
              <w:pStyle w:val="TAC"/>
            </w:pPr>
          </w:p>
        </w:tc>
        <w:tc>
          <w:tcPr>
            <w:tcW w:w="328" w:type="pct"/>
            <w:shd w:val="clear" w:color="auto" w:fill="auto"/>
            <w:vAlign w:val="center"/>
          </w:tcPr>
          <w:p w14:paraId="2BCFC2A4" w14:textId="77777777" w:rsidR="00671613" w:rsidRPr="00044FAF" w:rsidRDefault="00671613" w:rsidP="00671613">
            <w:pPr>
              <w:pStyle w:val="TAC"/>
            </w:pPr>
            <w:r w:rsidRPr="00044FAF">
              <w:t>25</w:t>
            </w:r>
          </w:p>
        </w:tc>
        <w:tc>
          <w:tcPr>
            <w:tcW w:w="328" w:type="pct"/>
            <w:vAlign w:val="center"/>
          </w:tcPr>
          <w:p w14:paraId="5C6AE086" w14:textId="77777777" w:rsidR="00671613" w:rsidRPr="00044FAF" w:rsidRDefault="00671613" w:rsidP="00671613">
            <w:pPr>
              <w:pStyle w:val="TAC"/>
            </w:pPr>
            <w:r w:rsidRPr="00044FAF">
              <w:t>25</w:t>
            </w:r>
          </w:p>
        </w:tc>
        <w:tc>
          <w:tcPr>
            <w:tcW w:w="367" w:type="pct"/>
            <w:shd w:val="clear" w:color="auto" w:fill="auto"/>
            <w:vAlign w:val="center"/>
          </w:tcPr>
          <w:p w14:paraId="0B345172" w14:textId="77777777" w:rsidR="00671613" w:rsidRPr="00044FAF" w:rsidRDefault="00671613" w:rsidP="00671613">
            <w:pPr>
              <w:pStyle w:val="TAC"/>
            </w:pPr>
            <w:r w:rsidRPr="00044FAF">
              <w:t>25</w:t>
            </w:r>
          </w:p>
        </w:tc>
      </w:tr>
      <w:tr w:rsidR="00671613" w:rsidRPr="00044FAF" w14:paraId="3728902D" w14:textId="77777777" w:rsidTr="00671613">
        <w:trPr>
          <w:trHeight w:val="285"/>
          <w:jc w:val="center"/>
        </w:trPr>
        <w:tc>
          <w:tcPr>
            <w:tcW w:w="367" w:type="pct"/>
            <w:gridSpan w:val="2"/>
            <w:shd w:val="clear" w:color="auto" w:fill="auto"/>
            <w:vAlign w:val="center"/>
          </w:tcPr>
          <w:p w14:paraId="3AD38609" w14:textId="77777777" w:rsidR="00671613" w:rsidRPr="00044FAF" w:rsidRDefault="00671613" w:rsidP="00671613">
            <w:pPr>
              <w:pStyle w:val="TAC"/>
            </w:pPr>
            <w:r w:rsidRPr="00044FAF">
              <w:rPr>
                <w:lang w:eastAsia="zh-CN"/>
              </w:rPr>
              <w:t>n8</w:t>
            </w:r>
          </w:p>
        </w:tc>
        <w:tc>
          <w:tcPr>
            <w:tcW w:w="366" w:type="pct"/>
            <w:shd w:val="clear" w:color="auto" w:fill="auto"/>
            <w:vAlign w:val="center"/>
          </w:tcPr>
          <w:p w14:paraId="5FC9E41B" w14:textId="77777777" w:rsidR="00671613" w:rsidRPr="00044FAF" w:rsidRDefault="00671613" w:rsidP="00671613">
            <w:pPr>
              <w:pStyle w:val="TAC"/>
            </w:pPr>
            <w:r w:rsidRPr="00044FAF">
              <w:t>n7</w:t>
            </w:r>
            <w:r w:rsidRPr="00044FAF">
              <w:rPr>
                <w:lang w:eastAsia="zh-CN"/>
              </w:rPr>
              <w:t>9</w:t>
            </w:r>
          </w:p>
        </w:tc>
        <w:tc>
          <w:tcPr>
            <w:tcW w:w="293" w:type="pct"/>
            <w:shd w:val="clear" w:color="auto" w:fill="auto"/>
            <w:vAlign w:val="center"/>
          </w:tcPr>
          <w:p w14:paraId="5F40BBAB" w14:textId="77777777" w:rsidR="00671613" w:rsidRPr="00044FAF" w:rsidRDefault="00671613" w:rsidP="00671613">
            <w:pPr>
              <w:pStyle w:val="TAC"/>
            </w:pPr>
          </w:p>
        </w:tc>
        <w:tc>
          <w:tcPr>
            <w:tcW w:w="328" w:type="pct"/>
            <w:shd w:val="clear" w:color="auto" w:fill="auto"/>
            <w:vAlign w:val="center"/>
          </w:tcPr>
          <w:p w14:paraId="516C837C" w14:textId="77777777" w:rsidR="00671613" w:rsidRPr="00044FAF" w:rsidRDefault="00671613" w:rsidP="00671613">
            <w:pPr>
              <w:pStyle w:val="TAC"/>
            </w:pPr>
          </w:p>
        </w:tc>
        <w:tc>
          <w:tcPr>
            <w:tcW w:w="328" w:type="pct"/>
            <w:shd w:val="clear" w:color="auto" w:fill="auto"/>
            <w:vAlign w:val="center"/>
          </w:tcPr>
          <w:p w14:paraId="4AFD0942" w14:textId="77777777" w:rsidR="00671613" w:rsidRPr="00044FAF" w:rsidRDefault="00671613" w:rsidP="00671613">
            <w:pPr>
              <w:pStyle w:val="TAC"/>
            </w:pPr>
          </w:p>
        </w:tc>
        <w:tc>
          <w:tcPr>
            <w:tcW w:w="328" w:type="pct"/>
            <w:shd w:val="clear" w:color="auto" w:fill="auto"/>
            <w:vAlign w:val="center"/>
          </w:tcPr>
          <w:p w14:paraId="68590151" w14:textId="77777777" w:rsidR="00671613" w:rsidRPr="00044FAF" w:rsidRDefault="00671613" w:rsidP="00671613">
            <w:pPr>
              <w:pStyle w:val="TAC"/>
            </w:pPr>
          </w:p>
        </w:tc>
        <w:tc>
          <w:tcPr>
            <w:tcW w:w="328" w:type="pct"/>
          </w:tcPr>
          <w:p w14:paraId="3994602F" w14:textId="77777777" w:rsidR="00671613" w:rsidRPr="00044FAF" w:rsidRDefault="00671613" w:rsidP="00671613">
            <w:pPr>
              <w:pStyle w:val="TAC"/>
            </w:pPr>
          </w:p>
        </w:tc>
        <w:tc>
          <w:tcPr>
            <w:tcW w:w="328" w:type="pct"/>
          </w:tcPr>
          <w:p w14:paraId="0C3ACA29" w14:textId="77777777" w:rsidR="00671613" w:rsidRPr="00044FAF" w:rsidRDefault="00671613" w:rsidP="00671613">
            <w:pPr>
              <w:pStyle w:val="TAC"/>
            </w:pPr>
          </w:p>
        </w:tc>
        <w:tc>
          <w:tcPr>
            <w:tcW w:w="328" w:type="pct"/>
            <w:shd w:val="clear" w:color="auto" w:fill="auto"/>
            <w:vAlign w:val="center"/>
          </w:tcPr>
          <w:p w14:paraId="466A4DA0" w14:textId="77777777" w:rsidR="00671613" w:rsidRPr="00044FAF" w:rsidRDefault="00671613" w:rsidP="00671613">
            <w:pPr>
              <w:pStyle w:val="TAC"/>
            </w:pPr>
            <w:r w:rsidRPr="00044FAF">
              <w:t>25</w:t>
            </w:r>
          </w:p>
        </w:tc>
        <w:tc>
          <w:tcPr>
            <w:tcW w:w="328" w:type="pct"/>
            <w:shd w:val="clear" w:color="auto" w:fill="auto"/>
            <w:vAlign w:val="center"/>
          </w:tcPr>
          <w:p w14:paraId="7730DEF2" w14:textId="77777777" w:rsidR="00671613" w:rsidRPr="00044FAF" w:rsidRDefault="00671613" w:rsidP="00671613">
            <w:pPr>
              <w:pStyle w:val="TAC"/>
            </w:pPr>
            <w:r w:rsidRPr="00044FAF">
              <w:t>25</w:t>
            </w:r>
          </w:p>
        </w:tc>
        <w:tc>
          <w:tcPr>
            <w:tcW w:w="328" w:type="pct"/>
            <w:shd w:val="clear" w:color="auto" w:fill="auto"/>
            <w:vAlign w:val="center"/>
          </w:tcPr>
          <w:p w14:paraId="28E5D25E" w14:textId="77777777" w:rsidR="00671613" w:rsidRPr="00044FAF" w:rsidRDefault="00671613" w:rsidP="00671613">
            <w:pPr>
              <w:pStyle w:val="TAC"/>
            </w:pPr>
            <w:r w:rsidRPr="00044FAF">
              <w:t>25</w:t>
            </w:r>
          </w:p>
        </w:tc>
        <w:tc>
          <w:tcPr>
            <w:tcW w:w="328" w:type="pct"/>
          </w:tcPr>
          <w:p w14:paraId="13C41BB8" w14:textId="77777777" w:rsidR="00671613" w:rsidRPr="00044FAF" w:rsidRDefault="00671613" w:rsidP="00671613">
            <w:pPr>
              <w:pStyle w:val="TAC"/>
            </w:pPr>
          </w:p>
        </w:tc>
        <w:tc>
          <w:tcPr>
            <w:tcW w:w="328" w:type="pct"/>
            <w:shd w:val="clear" w:color="auto" w:fill="auto"/>
            <w:vAlign w:val="center"/>
          </w:tcPr>
          <w:p w14:paraId="656824D4" w14:textId="77777777" w:rsidR="00671613" w:rsidRPr="00044FAF" w:rsidRDefault="00671613" w:rsidP="00671613">
            <w:pPr>
              <w:pStyle w:val="TAC"/>
            </w:pPr>
            <w:r w:rsidRPr="00044FAF">
              <w:t>25</w:t>
            </w:r>
          </w:p>
        </w:tc>
        <w:tc>
          <w:tcPr>
            <w:tcW w:w="328" w:type="pct"/>
            <w:vAlign w:val="center"/>
          </w:tcPr>
          <w:p w14:paraId="6759C1B0" w14:textId="77777777" w:rsidR="00671613" w:rsidRPr="00044FAF" w:rsidRDefault="00671613" w:rsidP="00671613">
            <w:pPr>
              <w:pStyle w:val="TAC"/>
            </w:pPr>
          </w:p>
        </w:tc>
        <w:tc>
          <w:tcPr>
            <w:tcW w:w="367" w:type="pct"/>
            <w:shd w:val="clear" w:color="auto" w:fill="auto"/>
            <w:vAlign w:val="center"/>
          </w:tcPr>
          <w:p w14:paraId="7968739F" w14:textId="77777777" w:rsidR="00671613" w:rsidRPr="00044FAF" w:rsidRDefault="00671613" w:rsidP="00671613">
            <w:pPr>
              <w:pStyle w:val="TAC"/>
            </w:pPr>
            <w:r w:rsidRPr="00044FAF">
              <w:t>25</w:t>
            </w:r>
          </w:p>
        </w:tc>
      </w:tr>
      <w:tr w:rsidR="00671613" w:rsidRPr="00044FAF" w14:paraId="027D53B1" w14:textId="77777777" w:rsidTr="00671613">
        <w:trPr>
          <w:trHeight w:val="285"/>
          <w:jc w:val="center"/>
        </w:trPr>
        <w:tc>
          <w:tcPr>
            <w:tcW w:w="367" w:type="pct"/>
            <w:gridSpan w:val="2"/>
            <w:shd w:val="clear" w:color="auto" w:fill="auto"/>
            <w:vAlign w:val="center"/>
          </w:tcPr>
          <w:p w14:paraId="2A2FDA1A" w14:textId="77777777" w:rsidR="00671613" w:rsidRPr="00044FAF" w:rsidRDefault="00671613" w:rsidP="00671613">
            <w:pPr>
              <w:pStyle w:val="TAC"/>
              <w:rPr>
                <w:lang w:eastAsia="zh-CN"/>
              </w:rPr>
            </w:pPr>
            <w:r w:rsidRPr="00044FAF">
              <w:rPr>
                <w:lang w:eastAsia="zh-CN"/>
              </w:rPr>
              <w:t>n24</w:t>
            </w:r>
          </w:p>
        </w:tc>
        <w:tc>
          <w:tcPr>
            <w:tcW w:w="366" w:type="pct"/>
            <w:shd w:val="clear" w:color="auto" w:fill="auto"/>
            <w:vAlign w:val="center"/>
          </w:tcPr>
          <w:p w14:paraId="08CEE36D" w14:textId="77777777" w:rsidR="00671613" w:rsidRPr="00044FAF" w:rsidRDefault="00671613" w:rsidP="00671613">
            <w:pPr>
              <w:pStyle w:val="TAC"/>
            </w:pPr>
            <w:r w:rsidRPr="00044FAF">
              <w:t>n77</w:t>
            </w:r>
          </w:p>
        </w:tc>
        <w:tc>
          <w:tcPr>
            <w:tcW w:w="293" w:type="pct"/>
            <w:shd w:val="clear" w:color="auto" w:fill="auto"/>
            <w:vAlign w:val="center"/>
          </w:tcPr>
          <w:p w14:paraId="03F7871F" w14:textId="77777777" w:rsidR="00671613" w:rsidRPr="00044FAF" w:rsidRDefault="00671613" w:rsidP="00671613">
            <w:pPr>
              <w:pStyle w:val="TAC"/>
              <w:rPr>
                <w:rFonts w:eastAsia="Malgun Gothic" w:cs="Arial"/>
              </w:rPr>
            </w:pPr>
            <w:r w:rsidRPr="00044FAF">
              <w:t>12</w:t>
            </w:r>
          </w:p>
        </w:tc>
        <w:tc>
          <w:tcPr>
            <w:tcW w:w="328" w:type="pct"/>
            <w:shd w:val="clear" w:color="auto" w:fill="auto"/>
            <w:vAlign w:val="center"/>
          </w:tcPr>
          <w:p w14:paraId="4A075E6B" w14:textId="77777777" w:rsidR="00671613" w:rsidRPr="00044FAF" w:rsidRDefault="00671613" w:rsidP="00671613">
            <w:pPr>
              <w:pStyle w:val="TAC"/>
              <w:rPr>
                <w:rFonts w:eastAsia="Malgun Gothic" w:cs="Arial"/>
              </w:rPr>
            </w:pPr>
            <w:r w:rsidRPr="00044FAF">
              <w:t>25</w:t>
            </w:r>
          </w:p>
        </w:tc>
        <w:tc>
          <w:tcPr>
            <w:tcW w:w="328" w:type="pct"/>
            <w:shd w:val="clear" w:color="auto" w:fill="auto"/>
            <w:vAlign w:val="center"/>
          </w:tcPr>
          <w:p w14:paraId="17BE0484" w14:textId="77777777" w:rsidR="00671613" w:rsidRPr="00044FAF" w:rsidRDefault="00671613" w:rsidP="00671613">
            <w:pPr>
              <w:pStyle w:val="TAC"/>
              <w:rPr>
                <w:rFonts w:eastAsia="Malgun Gothic" w:cs="Arial"/>
              </w:rPr>
            </w:pPr>
            <w:r w:rsidRPr="00044FAF">
              <w:t>25</w:t>
            </w:r>
          </w:p>
        </w:tc>
        <w:tc>
          <w:tcPr>
            <w:tcW w:w="328" w:type="pct"/>
            <w:shd w:val="clear" w:color="auto" w:fill="auto"/>
            <w:vAlign w:val="center"/>
          </w:tcPr>
          <w:p w14:paraId="6FC00707" w14:textId="77777777" w:rsidR="00671613" w:rsidRPr="00044FAF" w:rsidRDefault="00671613" w:rsidP="00671613">
            <w:pPr>
              <w:pStyle w:val="TAC"/>
              <w:rPr>
                <w:rFonts w:eastAsia="Malgun Gothic" w:cs="Arial"/>
              </w:rPr>
            </w:pPr>
            <w:r w:rsidRPr="00044FAF">
              <w:t>25</w:t>
            </w:r>
          </w:p>
        </w:tc>
        <w:tc>
          <w:tcPr>
            <w:tcW w:w="328" w:type="pct"/>
            <w:vAlign w:val="center"/>
          </w:tcPr>
          <w:p w14:paraId="34DA97E5" w14:textId="77777777" w:rsidR="00671613" w:rsidRPr="00044FAF" w:rsidRDefault="00671613" w:rsidP="00671613">
            <w:pPr>
              <w:pStyle w:val="TAC"/>
            </w:pPr>
            <w:r w:rsidRPr="00044FAF">
              <w:t>25</w:t>
            </w:r>
          </w:p>
        </w:tc>
        <w:tc>
          <w:tcPr>
            <w:tcW w:w="328" w:type="pct"/>
            <w:vAlign w:val="center"/>
          </w:tcPr>
          <w:p w14:paraId="41020BE0" w14:textId="77777777" w:rsidR="00671613" w:rsidRPr="00044FAF" w:rsidRDefault="00671613" w:rsidP="00671613">
            <w:pPr>
              <w:pStyle w:val="TAC"/>
            </w:pPr>
            <w:r w:rsidRPr="00044FAF">
              <w:t>25</w:t>
            </w:r>
          </w:p>
        </w:tc>
        <w:tc>
          <w:tcPr>
            <w:tcW w:w="328" w:type="pct"/>
            <w:shd w:val="clear" w:color="auto" w:fill="auto"/>
            <w:vAlign w:val="center"/>
          </w:tcPr>
          <w:p w14:paraId="068E687F" w14:textId="77777777" w:rsidR="00671613" w:rsidRPr="00044FAF" w:rsidRDefault="00671613" w:rsidP="00671613">
            <w:pPr>
              <w:pStyle w:val="TAC"/>
              <w:rPr>
                <w:rFonts w:cs="Arial"/>
              </w:rPr>
            </w:pPr>
            <w:r w:rsidRPr="00044FAF">
              <w:t>25</w:t>
            </w:r>
          </w:p>
        </w:tc>
        <w:tc>
          <w:tcPr>
            <w:tcW w:w="328" w:type="pct"/>
            <w:shd w:val="clear" w:color="auto" w:fill="auto"/>
            <w:vAlign w:val="center"/>
          </w:tcPr>
          <w:p w14:paraId="204B74A1" w14:textId="77777777" w:rsidR="00671613" w:rsidRPr="00044FAF" w:rsidRDefault="00671613" w:rsidP="00671613">
            <w:pPr>
              <w:pStyle w:val="TAC"/>
              <w:rPr>
                <w:rFonts w:cs="Arial"/>
              </w:rPr>
            </w:pPr>
            <w:r w:rsidRPr="00044FAF">
              <w:t>25</w:t>
            </w:r>
          </w:p>
        </w:tc>
        <w:tc>
          <w:tcPr>
            <w:tcW w:w="328" w:type="pct"/>
            <w:shd w:val="clear" w:color="auto" w:fill="auto"/>
            <w:vAlign w:val="center"/>
          </w:tcPr>
          <w:p w14:paraId="09C60993" w14:textId="77777777" w:rsidR="00671613" w:rsidRPr="00044FAF" w:rsidRDefault="00671613" w:rsidP="00671613">
            <w:pPr>
              <w:pStyle w:val="TAC"/>
              <w:rPr>
                <w:rFonts w:cs="Arial"/>
              </w:rPr>
            </w:pPr>
            <w:r w:rsidRPr="00044FAF">
              <w:t>25</w:t>
            </w:r>
          </w:p>
        </w:tc>
        <w:tc>
          <w:tcPr>
            <w:tcW w:w="328" w:type="pct"/>
          </w:tcPr>
          <w:p w14:paraId="0D6A1204" w14:textId="77777777" w:rsidR="00671613" w:rsidRPr="00044FAF" w:rsidRDefault="00671613" w:rsidP="00671613">
            <w:pPr>
              <w:pStyle w:val="TAC"/>
            </w:pPr>
          </w:p>
        </w:tc>
        <w:tc>
          <w:tcPr>
            <w:tcW w:w="328" w:type="pct"/>
            <w:shd w:val="clear" w:color="auto" w:fill="auto"/>
            <w:vAlign w:val="center"/>
          </w:tcPr>
          <w:p w14:paraId="3941CD1D" w14:textId="77777777" w:rsidR="00671613" w:rsidRPr="00044FAF" w:rsidRDefault="00671613" w:rsidP="00671613">
            <w:pPr>
              <w:pStyle w:val="TAC"/>
              <w:rPr>
                <w:rFonts w:cs="Arial"/>
              </w:rPr>
            </w:pPr>
            <w:r w:rsidRPr="00044FAF">
              <w:t>25</w:t>
            </w:r>
          </w:p>
        </w:tc>
        <w:tc>
          <w:tcPr>
            <w:tcW w:w="328" w:type="pct"/>
            <w:vAlign w:val="center"/>
          </w:tcPr>
          <w:p w14:paraId="2C66AB13" w14:textId="77777777" w:rsidR="00671613" w:rsidRPr="00044FAF" w:rsidRDefault="00671613" w:rsidP="00671613">
            <w:pPr>
              <w:pStyle w:val="TAC"/>
            </w:pPr>
            <w:r w:rsidRPr="00044FAF">
              <w:t>25</w:t>
            </w:r>
          </w:p>
        </w:tc>
        <w:tc>
          <w:tcPr>
            <w:tcW w:w="367" w:type="pct"/>
            <w:shd w:val="clear" w:color="auto" w:fill="auto"/>
            <w:vAlign w:val="center"/>
          </w:tcPr>
          <w:p w14:paraId="79BDD410" w14:textId="77777777" w:rsidR="00671613" w:rsidRPr="00044FAF" w:rsidRDefault="00671613" w:rsidP="00671613">
            <w:pPr>
              <w:pStyle w:val="TAC"/>
            </w:pPr>
            <w:r w:rsidRPr="00044FAF">
              <w:t>25</w:t>
            </w:r>
          </w:p>
        </w:tc>
      </w:tr>
      <w:tr w:rsidR="00671613" w:rsidRPr="00044FAF" w14:paraId="511EBCB1" w14:textId="77777777" w:rsidTr="00671613">
        <w:trPr>
          <w:trHeight w:val="285"/>
          <w:jc w:val="center"/>
        </w:trPr>
        <w:tc>
          <w:tcPr>
            <w:tcW w:w="367" w:type="pct"/>
            <w:gridSpan w:val="2"/>
            <w:shd w:val="clear" w:color="auto" w:fill="auto"/>
            <w:vAlign w:val="center"/>
          </w:tcPr>
          <w:p w14:paraId="1D0053BE" w14:textId="77777777" w:rsidR="00671613" w:rsidRPr="00044FAF" w:rsidRDefault="00671613" w:rsidP="00671613">
            <w:pPr>
              <w:pStyle w:val="TAC"/>
              <w:rPr>
                <w:lang w:eastAsia="zh-CN"/>
              </w:rPr>
            </w:pPr>
            <w:r w:rsidRPr="00044FAF">
              <w:rPr>
                <w:lang w:eastAsia="zh-CN"/>
              </w:rPr>
              <w:t>n28</w:t>
            </w:r>
          </w:p>
        </w:tc>
        <w:tc>
          <w:tcPr>
            <w:tcW w:w="366" w:type="pct"/>
            <w:shd w:val="clear" w:color="auto" w:fill="auto"/>
            <w:vAlign w:val="center"/>
          </w:tcPr>
          <w:p w14:paraId="30995A79" w14:textId="77777777" w:rsidR="00671613" w:rsidRPr="00044FAF" w:rsidRDefault="00671613" w:rsidP="00671613">
            <w:pPr>
              <w:pStyle w:val="TAC"/>
            </w:pPr>
            <w:r w:rsidRPr="00044FAF">
              <w:t>n75</w:t>
            </w:r>
          </w:p>
        </w:tc>
        <w:tc>
          <w:tcPr>
            <w:tcW w:w="293" w:type="pct"/>
            <w:shd w:val="clear" w:color="auto" w:fill="auto"/>
            <w:vAlign w:val="center"/>
          </w:tcPr>
          <w:p w14:paraId="06309227" w14:textId="77777777" w:rsidR="00671613" w:rsidRPr="00044FAF" w:rsidRDefault="00671613" w:rsidP="00671613">
            <w:pPr>
              <w:pStyle w:val="TAC"/>
            </w:pPr>
            <w:r w:rsidRPr="00044FAF">
              <w:rPr>
                <w:rFonts w:eastAsia="Malgun Gothic"/>
              </w:rPr>
              <w:t>12</w:t>
            </w:r>
          </w:p>
        </w:tc>
        <w:tc>
          <w:tcPr>
            <w:tcW w:w="328" w:type="pct"/>
            <w:shd w:val="clear" w:color="auto" w:fill="auto"/>
            <w:vAlign w:val="center"/>
          </w:tcPr>
          <w:p w14:paraId="10638C81" w14:textId="77777777" w:rsidR="00671613" w:rsidRPr="00044FAF" w:rsidRDefault="00671613" w:rsidP="00671613">
            <w:pPr>
              <w:pStyle w:val="TAC"/>
            </w:pPr>
            <w:r w:rsidRPr="00044FAF">
              <w:rPr>
                <w:rFonts w:eastAsia="Malgun Gothic"/>
              </w:rPr>
              <w:t>25</w:t>
            </w:r>
          </w:p>
        </w:tc>
        <w:tc>
          <w:tcPr>
            <w:tcW w:w="328" w:type="pct"/>
            <w:shd w:val="clear" w:color="auto" w:fill="auto"/>
            <w:vAlign w:val="center"/>
          </w:tcPr>
          <w:p w14:paraId="5611FC64" w14:textId="77777777" w:rsidR="00671613" w:rsidRPr="00044FAF" w:rsidRDefault="00671613" w:rsidP="00671613">
            <w:pPr>
              <w:pStyle w:val="TAC"/>
            </w:pPr>
            <w:r w:rsidRPr="00044FAF">
              <w:rPr>
                <w:rFonts w:eastAsia="Malgun Gothic"/>
              </w:rPr>
              <w:t>36</w:t>
            </w:r>
          </w:p>
        </w:tc>
        <w:tc>
          <w:tcPr>
            <w:tcW w:w="328" w:type="pct"/>
            <w:shd w:val="clear" w:color="auto" w:fill="auto"/>
            <w:vAlign w:val="center"/>
          </w:tcPr>
          <w:p w14:paraId="0B0C65C4" w14:textId="77777777" w:rsidR="00671613" w:rsidRPr="00044FAF" w:rsidRDefault="00671613" w:rsidP="00671613">
            <w:pPr>
              <w:pStyle w:val="TAC"/>
            </w:pPr>
            <w:r w:rsidRPr="00044FAF">
              <w:rPr>
                <w:rFonts w:eastAsia="Malgun Gothic"/>
              </w:rPr>
              <w:t>50</w:t>
            </w:r>
          </w:p>
        </w:tc>
        <w:tc>
          <w:tcPr>
            <w:tcW w:w="328" w:type="pct"/>
          </w:tcPr>
          <w:p w14:paraId="75A8D715" w14:textId="77777777" w:rsidR="00671613" w:rsidRPr="00044FAF" w:rsidRDefault="00671613" w:rsidP="00671613">
            <w:pPr>
              <w:pStyle w:val="TAC"/>
            </w:pPr>
          </w:p>
        </w:tc>
        <w:tc>
          <w:tcPr>
            <w:tcW w:w="328" w:type="pct"/>
          </w:tcPr>
          <w:p w14:paraId="69503A63" w14:textId="77777777" w:rsidR="00671613" w:rsidRPr="00044FAF" w:rsidRDefault="00671613" w:rsidP="00671613">
            <w:pPr>
              <w:pStyle w:val="TAC"/>
            </w:pPr>
          </w:p>
        </w:tc>
        <w:tc>
          <w:tcPr>
            <w:tcW w:w="328" w:type="pct"/>
            <w:shd w:val="clear" w:color="auto" w:fill="auto"/>
            <w:vAlign w:val="center"/>
          </w:tcPr>
          <w:p w14:paraId="45DCC83F" w14:textId="77777777" w:rsidR="00671613" w:rsidRPr="00044FAF" w:rsidRDefault="00671613" w:rsidP="00671613">
            <w:pPr>
              <w:pStyle w:val="TAC"/>
            </w:pPr>
          </w:p>
        </w:tc>
        <w:tc>
          <w:tcPr>
            <w:tcW w:w="328" w:type="pct"/>
            <w:shd w:val="clear" w:color="auto" w:fill="auto"/>
            <w:vAlign w:val="center"/>
          </w:tcPr>
          <w:p w14:paraId="41FB0263" w14:textId="77777777" w:rsidR="00671613" w:rsidRPr="00044FAF" w:rsidRDefault="00671613" w:rsidP="00671613">
            <w:pPr>
              <w:pStyle w:val="TAC"/>
            </w:pPr>
          </w:p>
        </w:tc>
        <w:tc>
          <w:tcPr>
            <w:tcW w:w="328" w:type="pct"/>
            <w:shd w:val="clear" w:color="auto" w:fill="auto"/>
            <w:vAlign w:val="center"/>
          </w:tcPr>
          <w:p w14:paraId="55976036" w14:textId="77777777" w:rsidR="00671613" w:rsidRPr="00044FAF" w:rsidRDefault="00671613" w:rsidP="00671613">
            <w:pPr>
              <w:pStyle w:val="TAC"/>
            </w:pPr>
          </w:p>
        </w:tc>
        <w:tc>
          <w:tcPr>
            <w:tcW w:w="328" w:type="pct"/>
          </w:tcPr>
          <w:p w14:paraId="2B52E610" w14:textId="77777777" w:rsidR="00671613" w:rsidRPr="00044FAF" w:rsidRDefault="00671613" w:rsidP="00671613">
            <w:pPr>
              <w:pStyle w:val="TAC"/>
            </w:pPr>
          </w:p>
        </w:tc>
        <w:tc>
          <w:tcPr>
            <w:tcW w:w="328" w:type="pct"/>
            <w:shd w:val="clear" w:color="auto" w:fill="auto"/>
            <w:vAlign w:val="center"/>
          </w:tcPr>
          <w:p w14:paraId="2650C39D" w14:textId="77777777" w:rsidR="00671613" w:rsidRPr="00044FAF" w:rsidRDefault="00671613" w:rsidP="00671613">
            <w:pPr>
              <w:pStyle w:val="TAC"/>
            </w:pPr>
          </w:p>
        </w:tc>
        <w:tc>
          <w:tcPr>
            <w:tcW w:w="328" w:type="pct"/>
            <w:vAlign w:val="center"/>
          </w:tcPr>
          <w:p w14:paraId="036D22AC" w14:textId="77777777" w:rsidR="00671613" w:rsidRPr="00044FAF" w:rsidRDefault="00671613" w:rsidP="00671613">
            <w:pPr>
              <w:pStyle w:val="TAC"/>
            </w:pPr>
          </w:p>
        </w:tc>
        <w:tc>
          <w:tcPr>
            <w:tcW w:w="367" w:type="pct"/>
            <w:shd w:val="clear" w:color="auto" w:fill="auto"/>
            <w:vAlign w:val="center"/>
          </w:tcPr>
          <w:p w14:paraId="0CD7E2A6" w14:textId="77777777" w:rsidR="00671613" w:rsidRPr="00044FAF" w:rsidRDefault="00671613" w:rsidP="00671613">
            <w:pPr>
              <w:pStyle w:val="TAC"/>
            </w:pPr>
          </w:p>
        </w:tc>
      </w:tr>
      <w:tr w:rsidR="00671613" w:rsidRPr="00044FAF" w14:paraId="56DB75CB" w14:textId="77777777" w:rsidTr="00671613">
        <w:trPr>
          <w:trHeight w:val="285"/>
          <w:jc w:val="center"/>
        </w:trPr>
        <w:tc>
          <w:tcPr>
            <w:tcW w:w="367" w:type="pct"/>
            <w:gridSpan w:val="2"/>
            <w:shd w:val="clear" w:color="auto" w:fill="auto"/>
            <w:vAlign w:val="center"/>
          </w:tcPr>
          <w:p w14:paraId="2339A998" w14:textId="77777777" w:rsidR="00671613" w:rsidRPr="00044FAF" w:rsidRDefault="00671613" w:rsidP="00671613">
            <w:pPr>
              <w:pStyle w:val="TAC"/>
            </w:pPr>
            <w:r w:rsidRPr="00044FAF">
              <w:t>n28</w:t>
            </w:r>
          </w:p>
        </w:tc>
        <w:tc>
          <w:tcPr>
            <w:tcW w:w="366" w:type="pct"/>
            <w:shd w:val="clear" w:color="auto" w:fill="auto"/>
            <w:vAlign w:val="center"/>
          </w:tcPr>
          <w:p w14:paraId="762BF725" w14:textId="77777777" w:rsidR="00671613" w:rsidRPr="00044FAF" w:rsidRDefault="00671613" w:rsidP="00671613">
            <w:pPr>
              <w:pStyle w:val="TAC"/>
            </w:pPr>
            <w:r w:rsidRPr="00044FAF">
              <w:t>n78</w:t>
            </w:r>
          </w:p>
        </w:tc>
        <w:tc>
          <w:tcPr>
            <w:tcW w:w="293" w:type="pct"/>
            <w:shd w:val="clear" w:color="auto" w:fill="auto"/>
            <w:vAlign w:val="center"/>
          </w:tcPr>
          <w:p w14:paraId="0FB538DC" w14:textId="77777777" w:rsidR="00671613" w:rsidRPr="00044FAF" w:rsidRDefault="00671613" w:rsidP="00671613">
            <w:pPr>
              <w:pStyle w:val="TAC"/>
            </w:pPr>
          </w:p>
        </w:tc>
        <w:tc>
          <w:tcPr>
            <w:tcW w:w="328" w:type="pct"/>
            <w:shd w:val="clear" w:color="auto" w:fill="auto"/>
            <w:vAlign w:val="center"/>
          </w:tcPr>
          <w:p w14:paraId="3653117C" w14:textId="77777777" w:rsidR="00671613" w:rsidRPr="00044FAF" w:rsidRDefault="00671613" w:rsidP="00671613">
            <w:pPr>
              <w:pStyle w:val="TAC"/>
            </w:pPr>
            <w:r w:rsidRPr="00044FAF">
              <w:t>10</w:t>
            </w:r>
          </w:p>
        </w:tc>
        <w:tc>
          <w:tcPr>
            <w:tcW w:w="328" w:type="pct"/>
            <w:shd w:val="clear" w:color="auto" w:fill="auto"/>
            <w:vAlign w:val="center"/>
          </w:tcPr>
          <w:p w14:paraId="2BD2996A" w14:textId="77777777" w:rsidR="00671613" w:rsidRPr="00044FAF" w:rsidRDefault="00671613" w:rsidP="00671613">
            <w:pPr>
              <w:pStyle w:val="TAC"/>
            </w:pPr>
            <w:r w:rsidRPr="00044FAF">
              <w:t>15</w:t>
            </w:r>
          </w:p>
        </w:tc>
        <w:tc>
          <w:tcPr>
            <w:tcW w:w="328" w:type="pct"/>
            <w:shd w:val="clear" w:color="auto" w:fill="auto"/>
            <w:vAlign w:val="center"/>
          </w:tcPr>
          <w:p w14:paraId="49544967" w14:textId="77777777" w:rsidR="00671613" w:rsidRPr="00044FAF" w:rsidRDefault="00671613" w:rsidP="00671613">
            <w:pPr>
              <w:pStyle w:val="TAC"/>
            </w:pPr>
            <w:r w:rsidRPr="00044FAF">
              <w:t>20</w:t>
            </w:r>
          </w:p>
        </w:tc>
        <w:tc>
          <w:tcPr>
            <w:tcW w:w="328" w:type="pct"/>
          </w:tcPr>
          <w:p w14:paraId="4190E2B6" w14:textId="77777777" w:rsidR="00671613" w:rsidRPr="00044FAF" w:rsidRDefault="00671613" w:rsidP="00671613">
            <w:pPr>
              <w:pStyle w:val="TAC"/>
            </w:pPr>
          </w:p>
        </w:tc>
        <w:tc>
          <w:tcPr>
            <w:tcW w:w="328" w:type="pct"/>
          </w:tcPr>
          <w:p w14:paraId="6E564857" w14:textId="77777777" w:rsidR="00671613" w:rsidRPr="00044FAF" w:rsidRDefault="00671613" w:rsidP="00671613">
            <w:pPr>
              <w:pStyle w:val="TAC"/>
            </w:pPr>
          </w:p>
        </w:tc>
        <w:tc>
          <w:tcPr>
            <w:tcW w:w="328" w:type="pct"/>
            <w:shd w:val="clear" w:color="auto" w:fill="auto"/>
            <w:vAlign w:val="center"/>
          </w:tcPr>
          <w:p w14:paraId="7F2224D7" w14:textId="77777777" w:rsidR="00671613" w:rsidRPr="00044FAF" w:rsidRDefault="00671613" w:rsidP="00671613">
            <w:pPr>
              <w:pStyle w:val="TAC"/>
            </w:pPr>
            <w:r w:rsidRPr="00044FAF">
              <w:t>25</w:t>
            </w:r>
          </w:p>
        </w:tc>
        <w:tc>
          <w:tcPr>
            <w:tcW w:w="328" w:type="pct"/>
            <w:shd w:val="clear" w:color="auto" w:fill="auto"/>
            <w:vAlign w:val="center"/>
          </w:tcPr>
          <w:p w14:paraId="5BEC5A65" w14:textId="77777777" w:rsidR="00671613" w:rsidRPr="00044FAF" w:rsidRDefault="00671613" w:rsidP="00671613">
            <w:pPr>
              <w:pStyle w:val="TAC"/>
            </w:pPr>
            <w:r w:rsidRPr="00044FAF">
              <w:t>25</w:t>
            </w:r>
          </w:p>
        </w:tc>
        <w:tc>
          <w:tcPr>
            <w:tcW w:w="328" w:type="pct"/>
            <w:shd w:val="clear" w:color="auto" w:fill="auto"/>
            <w:vAlign w:val="center"/>
          </w:tcPr>
          <w:p w14:paraId="1554AC23" w14:textId="77777777" w:rsidR="00671613" w:rsidRPr="00044FAF" w:rsidRDefault="00671613" w:rsidP="00671613">
            <w:pPr>
              <w:pStyle w:val="TAC"/>
            </w:pPr>
            <w:r w:rsidRPr="00044FAF">
              <w:t>25</w:t>
            </w:r>
          </w:p>
        </w:tc>
        <w:tc>
          <w:tcPr>
            <w:tcW w:w="328" w:type="pct"/>
          </w:tcPr>
          <w:p w14:paraId="6C5C6D37" w14:textId="77777777" w:rsidR="00671613" w:rsidRPr="00044FAF" w:rsidRDefault="00671613" w:rsidP="00671613">
            <w:pPr>
              <w:pStyle w:val="TAC"/>
            </w:pPr>
          </w:p>
        </w:tc>
        <w:tc>
          <w:tcPr>
            <w:tcW w:w="328" w:type="pct"/>
            <w:shd w:val="clear" w:color="auto" w:fill="auto"/>
            <w:vAlign w:val="center"/>
          </w:tcPr>
          <w:p w14:paraId="30D6C128" w14:textId="77777777" w:rsidR="00671613" w:rsidRPr="00044FAF" w:rsidRDefault="00671613" w:rsidP="00671613">
            <w:pPr>
              <w:pStyle w:val="TAC"/>
            </w:pPr>
            <w:r w:rsidRPr="00044FAF">
              <w:t>25</w:t>
            </w:r>
          </w:p>
        </w:tc>
        <w:tc>
          <w:tcPr>
            <w:tcW w:w="328" w:type="pct"/>
            <w:vAlign w:val="center"/>
          </w:tcPr>
          <w:p w14:paraId="39BCDDD8" w14:textId="77777777" w:rsidR="00671613" w:rsidRPr="00044FAF" w:rsidRDefault="00671613" w:rsidP="00671613">
            <w:pPr>
              <w:pStyle w:val="TAC"/>
            </w:pPr>
            <w:r w:rsidRPr="00044FAF">
              <w:t>25</w:t>
            </w:r>
          </w:p>
        </w:tc>
        <w:tc>
          <w:tcPr>
            <w:tcW w:w="367" w:type="pct"/>
            <w:shd w:val="clear" w:color="auto" w:fill="auto"/>
            <w:vAlign w:val="center"/>
          </w:tcPr>
          <w:p w14:paraId="1D9777CB" w14:textId="77777777" w:rsidR="00671613" w:rsidRPr="00044FAF" w:rsidRDefault="00671613" w:rsidP="00671613">
            <w:pPr>
              <w:pStyle w:val="TAC"/>
            </w:pPr>
            <w:r w:rsidRPr="00044FAF">
              <w:t>25</w:t>
            </w:r>
          </w:p>
        </w:tc>
      </w:tr>
      <w:tr w:rsidR="00671613" w:rsidRPr="00044FAF" w14:paraId="41E28566" w14:textId="77777777" w:rsidTr="00671613">
        <w:trPr>
          <w:trHeight w:val="285"/>
          <w:jc w:val="center"/>
        </w:trPr>
        <w:tc>
          <w:tcPr>
            <w:tcW w:w="367" w:type="pct"/>
            <w:gridSpan w:val="2"/>
            <w:shd w:val="clear" w:color="auto" w:fill="auto"/>
            <w:vAlign w:val="center"/>
          </w:tcPr>
          <w:p w14:paraId="3C42DECA" w14:textId="77777777" w:rsidR="00671613" w:rsidRPr="00044FAF" w:rsidRDefault="00671613" w:rsidP="00671613">
            <w:pPr>
              <w:pStyle w:val="TAC"/>
            </w:pPr>
            <w:r w:rsidRPr="00044FAF">
              <w:rPr>
                <w:lang w:eastAsia="zh-CN"/>
              </w:rPr>
              <w:t>n66</w:t>
            </w:r>
          </w:p>
        </w:tc>
        <w:tc>
          <w:tcPr>
            <w:tcW w:w="366" w:type="pct"/>
            <w:shd w:val="clear" w:color="auto" w:fill="auto"/>
            <w:vAlign w:val="center"/>
          </w:tcPr>
          <w:p w14:paraId="6C69B064" w14:textId="77777777" w:rsidR="00671613" w:rsidRPr="00044FAF" w:rsidRDefault="00671613" w:rsidP="00671613">
            <w:pPr>
              <w:pStyle w:val="TAC"/>
            </w:pPr>
            <w:r w:rsidRPr="00044FAF">
              <w:rPr>
                <w:lang w:eastAsia="zh-CN"/>
              </w:rPr>
              <w:t>n48</w:t>
            </w:r>
          </w:p>
        </w:tc>
        <w:tc>
          <w:tcPr>
            <w:tcW w:w="293" w:type="pct"/>
            <w:shd w:val="clear" w:color="auto" w:fill="auto"/>
            <w:vAlign w:val="center"/>
          </w:tcPr>
          <w:p w14:paraId="2DA0D155" w14:textId="77777777" w:rsidR="00671613" w:rsidRPr="00044FAF" w:rsidRDefault="00671613" w:rsidP="00671613">
            <w:pPr>
              <w:pStyle w:val="TAC"/>
            </w:pPr>
            <w:r w:rsidRPr="00044FAF">
              <w:rPr>
                <w:lang w:eastAsia="zh-CN"/>
              </w:rPr>
              <w:t>12</w:t>
            </w:r>
          </w:p>
        </w:tc>
        <w:tc>
          <w:tcPr>
            <w:tcW w:w="328" w:type="pct"/>
            <w:shd w:val="clear" w:color="auto" w:fill="auto"/>
            <w:vAlign w:val="center"/>
          </w:tcPr>
          <w:p w14:paraId="0D8B7E07" w14:textId="77777777" w:rsidR="00671613" w:rsidRPr="00044FAF" w:rsidRDefault="00671613" w:rsidP="00671613">
            <w:pPr>
              <w:pStyle w:val="TAC"/>
            </w:pPr>
            <w:r w:rsidRPr="00044FAF">
              <w:rPr>
                <w:lang w:eastAsia="zh-CN"/>
              </w:rPr>
              <w:t>25</w:t>
            </w:r>
          </w:p>
        </w:tc>
        <w:tc>
          <w:tcPr>
            <w:tcW w:w="328" w:type="pct"/>
            <w:shd w:val="clear" w:color="auto" w:fill="auto"/>
            <w:vAlign w:val="center"/>
          </w:tcPr>
          <w:p w14:paraId="3B6E8558" w14:textId="77777777" w:rsidR="00671613" w:rsidRPr="00044FAF" w:rsidRDefault="00671613" w:rsidP="00671613">
            <w:pPr>
              <w:pStyle w:val="TAC"/>
            </w:pPr>
            <w:r w:rsidRPr="00044FAF">
              <w:rPr>
                <w:lang w:eastAsia="zh-CN"/>
              </w:rPr>
              <w:t>36</w:t>
            </w:r>
          </w:p>
        </w:tc>
        <w:tc>
          <w:tcPr>
            <w:tcW w:w="328" w:type="pct"/>
            <w:shd w:val="clear" w:color="auto" w:fill="auto"/>
            <w:vAlign w:val="center"/>
          </w:tcPr>
          <w:p w14:paraId="19FE60A8" w14:textId="77777777" w:rsidR="00671613" w:rsidRPr="00044FAF" w:rsidRDefault="00671613" w:rsidP="00671613">
            <w:pPr>
              <w:pStyle w:val="TAC"/>
            </w:pPr>
            <w:r w:rsidRPr="00044FAF">
              <w:rPr>
                <w:lang w:eastAsia="zh-CN"/>
              </w:rPr>
              <w:t>50</w:t>
            </w:r>
          </w:p>
        </w:tc>
        <w:tc>
          <w:tcPr>
            <w:tcW w:w="328" w:type="pct"/>
            <w:vAlign w:val="center"/>
          </w:tcPr>
          <w:p w14:paraId="4ECEBEC8" w14:textId="77777777" w:rsidR="00671613" w:rsidRPr="00044FAF" w:rsidRDefault="00671613" w:rsidP="00671613">
            <w:pPr>
              <w:pStyle w:val="TAC"/>
            </w:pPr>
          </w:p>
        </w:tc>
        <w:tc>
          <w:tcPr>
            <w:tcW w:w="328" w:type="pct"/>
            <w:vAlign w:val="center"/>
          </w:tcPr>
          <w:p w14:paraId="6C79EFDF" w14:textId="77777777" w:rsidR="00671613" w:rsidRPr="00044FAF" w:rsidRDefault="00671613" w:rsidP="00671613">
            <w:pPr>
              <w:pStyle w:val="TAC"/>
            </w:pPr>
          </w:p>
        </w:tc>
        <w:tc>
          <w:tcPr>
            <w:tcW w:w="328" w:type="pct"/>
            <w:shd w:val="clear" w:color="auto" w:fill="auto"/>
            <w:vAlign w:val="center"/>
          </w:tcPr>
          <w:p w14:paraId="1CF42976" w14:textId="77777777" w:rsidR="00671613" w:rsidRPr="00044FAF" w:rsidRDefault="00671613" w:rsidP="00671613">
            <w:pPr>
              <w:pStyle w:val="TAC"/>
            </w:pPr>
            <w:r w:rsidRPr="00044FAF">
              <w:rPr>
                <w:lang w:eastAsia="zh-CN"/>
              </w:rPr>
              <w:t>100</w:t>
            </w:r>
          </w:p>
        </w:tc>
        <w:tc>
          <w:tcPr>
            <w:tcW w:w="328" w:type="pct"/>
            <w:shd w:val="clear" w:color="auto" w:fill="auto"/>
            <w:vAlign w:val="center"/>
          </w:tcPr>
          <w:p w14:paraId="5DE759A0" w14:textId="77777777" w:rsidR="00671613" w:rsidRPr="00044FAF" w:rsidRDefault="00671613" w:rsidP="00671613">
            <w:pPr>
              <w:pStyle w:val="TAC"/>
            </w:pPr>
            <w:r w:rsidRPr="00044FAF">
              <w:rPr>
                <w:lang w:eastAsia="zh-CN"/>
              </w:rPr>
              <w:t>128</w:t>
            </w:r>
          </w:p>
        </w:tc>
        <w:tc>
          <w:tcPr>
            <w:tcW w:w="328" w:type="pct"/>
            <w:shd w:val="clear" w:color="auto" w:fill="auto"/>
            <w:vAlign w:val="center"/>
          </w:tcPr>
          <w:p w14:paraId="0F662D17" w14:textId="77777777" w:rsidR="00671613" w:rsidRPr="00044FAF" w:rsidRDefault="00671613" w:rsidP="00671613">
            <w:pPr>
              <w:pStyle w:val="TAC"/>
            </w:pPr>
            <w:r w:rsidRPr="00044FAF">
              <w:rPr>
                <w:lang w:eastAsia="zh-CN"/>
              </w:rPr>
              <w:t>160</w:t>
            </w:r>
          </w:p>
        </w:tc>
        <w:tc>
          <w:tcPr>
            <w:tcW w:w="328" w:type="pct"/>
          </w:tcPr>
          <w:p w14:paraId="5DDC764A" w14:textId="77777777" w:rsidR="00671613" w:rsidRPr="00044FAF" w:rsidRDefault="00671613" w:rsidP="00671613">
            <w:pPr>
              <w:pStyle w:val="TAC"/>
            </w:pPr>
          </w:p>
        </w:tc>
        <w:tc>
          <w:tcPr>
            <w:tcW w:w="328" w:type="pct"/>
            <w:shd w:val="clear" w:color="auto" w:fill="auto"/>
            <w:vAlign w:val="center"/>
          </w:tcPr>
          <w:p w14:paraId="6DB2D1CB" w14:textId="77777777" w:rsidR="00671613" w:rsidRPr="00044FAF" w:rsidRDefault="00671613" w:rsidP="00671613">
            <w:pPr>
              <w:pStyle w:val="TAC"/>
            </w:pPr>
          </w:p>
        </w:tc>
        <w:tc>
          <w:tcPr>
            <w:tcW w:w="328" w:type="pct"/>
            <w:vAlign w:val="center"/>
          </w:tcPr>
          <w:p w14:paraId="00273B95" w14:textId="77777777" w:rsidR="00671613" w:rsidRPr="00044FAF" w:rsidRDefault="00671613" w:rsidP="00671613">
            <w:pPr>
              <w:pStyle w:val="TAC"/>
            </w:pPr>
            <w:r w:rsidRPr="00044FAF">
              <w:rPr>
                <w:lang w:eastAsia="zh-CN"/>
              </w:rPr>
              <w:t>200</w:t>
            </w:r>
          </w:p>
        </w:tc>
        <w:tc>
          <w:tcPr>
            <w:tcW w:w="367" w:type="pct"/>
            <w:shd w:val="clear" w:color="auto" w:fill="auto"/>
            <w:vAlign w:val="center"/>
          </w:tcPr>
          <w:p w14:paraId="7C2566B7" w14:textId="77777777" w:rsidR="00671613" w:rsidRPr="00044FAF" w:rsidRDefault="00671613" w:rsidP="00671613">
            <w:pPr>
              <w:pStyle w:val="TAC"/>
            </w:pPr>
            <w:r w:rsidRPr="00044FAF">
              <w:rPr>
                <w:lang w:eastAsia="zh-CN"/>
              </w:rPr>
              <w:t>200</w:t>
            </w:r>
          </w:p>
        </w:tc>
      </w:tr>
      <w:tr w:rsidR="00671613" w:rsidRPr="00044FAF" w14:paraId="313DF400" w14:textId="77777777" w:rsidTr="00671613">
        <w:trPr>
          <w:trHeight w:val="285"/>
          <w:jc w:val="center"/>
        </w:trPr>
        <w:tc>
          <w:tcPr>
            <w:tcW w:w="367" w:type="pct"/>
            <w:gridSpan w:val="2"/>
            <w:tcBorders>
              <w:top w:val="single" w:sz="4" w:space="0" w:color="auto"/>
              <w:left w:val="single" w:sz="4" w:space="0" w:color="auto"/>
              <w:bottom w:val="single" w:sz="4" w:space="0" w:color="auto"/>
              <w:right w:val="single" w:sz="4" w:space="0" w:color="auto"/>
            </w:tcBorders>
            <w:vAlign w:val="center"/>
          </w:tcPr>
          <w:p w14:paraId="2A247924" w14:textId="77777777" w:rsidR="00671613" w:rsidRPr="00044FAF" w:rsidRDefault="00671613" w:rsidP="00671613">
            <w:pPr>
              <w:pStyle w:val="TAC"/>
            </w:pPr>
            <w:r w:rsidRPr="00044FAF">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44820CF" w14:textId="77777777" w:rsidR="00671613" w:rsidRPr="00044FAF" w:rsidRDefault="00671613" w:rsidP="00671613">
            <w:pPr>
              <w:pStyle w:val="TAC"/>
            </w:pPr>
            <w:r w:rsidRPr="00044FAF">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6E1F9105" w14:textId="77777777" w:rsidR="00671613" w:rsidRPr="00044FAF" w:rsidRDefault="00671613" w:rsidP="00671613">
            <w:pPr>
              <w:pStyle w:val="TAC"/>
            </w:pPr>
            <w:r w:rsidRPr="00044FAF">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C0B5544" w14:textId="77777777" w:rsidR="00671613" w:rsidRPr="00044FAF" w:rsidRDefault="00671613" w:rsidP="00671613">
            <w:pPr>
              <w:pStyle w:val="TAC"/>
            </w:pPr>
            <w:r w:rsidRPr="00044FAF">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69D2F3A2" w14:textId="77777777" w:rsidR="00671613" w:rsidRPr="00044FAF" w:rsidRDefault="00671613" w:rsidP="00671613">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5CD97733" w14:textId="77777777" w:rsidR="00671613" w:rsidRPr="00044FAF" w:rsidRDefault="00671613" w:rsidP="00671613">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1DBEC834" w14:textId="77777777" w:rsidR="00671613" w:rsidRPr="00044FAF" w:rsidRDefault="00671613" w:rsidP="00671613">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B134337"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6D066407"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9385296"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0C509A6"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tcPr>
          <w:p w14:paraId="5210183E"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E7EF4F0"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7878309" w14:textId="77777777" w:rsidR="00671613" w:rsidRPr="00044FAF" w:rsidRDefault="00671613" w:rsidP="00671613">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24BAE708" w14:textId="77777777" w:rsidR="00671613" w:rsidRPr="00044FAF" w:rsidRDefault="00671613" w:rsidP="00671613">
            <w:pPr>
              <w:pStyle w:val="TAC"/>
            </w:pPr>
          </w:p>
        </w:tc>
      </w:tr>
      <w:tr w:rsidR="00671613" w:rsidRPr="00044FAF" w14:paraId="34838382" w14:textId="77777777" w:rsidTr="00671613">
        <w:trPr>
          <w:trHeight w:val="285"/>
          <w:jc w:val="center"/>
        </w:trPr>
        <w:tc>
          <w:tcPr>
            <w:tcW w:w="328" w:type="pct"/>
          </w:tcPr>
          <w:p w14:paraId="30C67287" w14:textId="77777777" w:rsidR="00671613" w:rsidRPr="00044FAF" w:rsidRDefault="00671613" w:rsidP="00671613">
            <w:pPr>
              <w:pStyle w:val="TAN"/>
            </w:pPr>
          </w:p>
        </w:tc>
        <w:tc>
          <w:tcPr>
            <w:tcW w:w="4672" w:type="pct"/>
            <w:gridSpan w:val="15"/>
          </w:tcPr>
          <w:p w14:paraId="4824664E" w14:textId="77777777" w:rsidR="00671613" w:rsidRPr="00044FAF" w:rsidRDefault="00671613" w:rsidP="00671613">
            <w:pPr>
              <w:pStyle w:val="TAN"/>
            </w:pPr>
            <w:r w:rsidRPr="00044FAF">
              <w:t>NOTE 1:</w:t>
            </w:r>
            <w:r w:rsidRPr="00044FAF">
              <w:rPr>
                <w:rFonts w:cs="Arial"/>
              </w:rPr>
              <w:tab/>
            </w:r>
            <w:r w:rsidRPr="00044FAF">
              <w:t>15kHz SCS is assumed for UL band.</w:t>
            </w:r>
          </w:p>
          <w:p w14:paraId="3775A031" w14:textId="77777777" w:rsidR="00671613" w:rsidRPr="00044FAF" w:rsidRDefault="00671613" w:rsidP="00671613">
            <w:pPr>
              <w:pStyle w:val="TAN"/>
            </w:pPr>
            <w:r w:rsidRPr="00044FAF">
              <w:t>NOTE 2:</w:t>
            </w:r>
            <w:r w:rsidRPr="00044FAF">
              <w:tab/>
              <w:t>The UL configuration applies regardless of the channel bandwidth of the low band unless the UL resource blocks exceed that specified in Table 7.3.2.3-3 for the uplink bandwidth in which case the allocation according to Table 7.3.2.3-3 applies.</w:t>
            </w:r>
          </w:p>
          <w:p w14:paraId="368F5A2F" w14:textId="77777777" w:rsidR="00671613" w:rsidRPr="00044FAF" w:rsidRDefault="00671613" w:rsidP="00671613">
            <w:pPr>
              <w:pStyle w:val="TAN"/>
            </w:pPr>
            <w:r w:rsidRPr="00044FAF">
              <w:t>NOTE 3:</w:t>
            </w:r>
            <w:r w:rsidRPr="00044FAF">
              <w:tab/>
              <w:t>Unless stated otherwise, UL resource blocks shall be centred within the transmission bandwidth configuration for the channel bandwidth.</w:t>
            </w:r>
          </w:p>
        </w:tc>
      </w:tr>
    </w:tbl>
    <w:p w14:paraId="3458E22D" w14:textId="77777777" w:rsidR="00671613" w:rsidRPr="00044FAF" w:rsidRDefault="00671613" w:rsidP="00671613">
      <w:pPr>
        <w:rPr>
          <w:rFonts w:eastAsia="MS Mincho"/>
        </w:rPr>
      </w:pPr>
    </w:p>
    <w:p w14:paraId="50E9AAEB" w14:textId="77777777" w:rsidR="00671613" w:rsidRPr="00044FAF" w:rsidRDefault="00671613" w:rsidP="00671613">
      <w:pPr>
        <w:pStyle w:val="TH"/>
      </w:pPr>
      <w:r w:rsidRPr="00044FAF">
        <w:rPr>
          <w:rFonts w:eastAsia="MS Mincho"/>
        </w:rPr>
        <w:t>Table 7.3A.0.4-3: Void</w:t>
      </w:r>
    </w:p>
    <w:p w14:paraId="2F4ED9A8" w14:textId="77777777" w:rsidR="00671613" w:rsidRPr="00044FAF" w:rsidRDefault="00671613" w:rsidP="00671613">
      <w:pPr>
        <w:pStyle w:val="TH"/>
        <w:rPr>
          <w:rFonts w:eastAsia="MS Mincho"/>
        </w:rPr>
      </w:pPr>
      <w:r w:rsidRPr="00044FAF">
        <w:rPr>
          <w:rFonts w:eastAsia="MS Mincho"/>
        </w:rPr>
        <w:t>Table 7.3A.0.4-3a: Void</w:t>
      </w:r>
    </w:p>
    <w:p w14:paraId="7F00C52A" w14:textId="77777777" w:rsidR="00671613" w:rsidRPr="00044FAF" w:rsidRDefault="00671613" w:rsidP="00671613">
      <w:pPr>
        <w:rPr>
          <w:rFonts w:eastAsia="MS Mincho"/>
        </w:rPr>
      </w:pPr>
      <w:r w:rsidRPr="00044FAF">
        <w:t xml:space="preserve">Sensitivity degradation is allowed for a band if it is impacted by receiver harmonic mixing due to another band part of the same </w:t>
      </w:r>
      <w:r w:rsidRPr="00044FAF">
        <w:rPr>
          <w:lang w:eastAsia="zh-CN"/>
        </w:rPr>
        <w:t>CA</w:t>
      </w:r>
      <w:r w:rsidRPr="00044FAF">
        <w:t xml:space="preserve"> configuration. Reference sensitivity exceptions are specified in Table 7.3</w:t>
      </w:r>
      <w:r w:rsidRPr="00044FAF">
        <w:rPr>
          <w:lang w:eastAsia="zh-CN"/>
        </w:rPr>
        <w:t>A</w:t>
      </w:r>
      <w:r w:rsidRPr="00044FAF">
        <w:t>.0.</w:t>
      </w:r>
      <w:r w:rsidRPr="00044FAF">
        <w:rPr>
          <w:lang w:eastAsia="zh-CN"/>
        </w:rPr>
        <w:t>4</w:t>
      </w:r>
      <w:r w:rsidRPr="00044FAF">
        <w:t>-</w:t>
      </w:r>
      <w:r w:rsidRPr="00044FAF">
        <w:rPr>
          <w:lang w:eastAsia="zh-CN"/>
        </w:rPr>
        <w:t>4</w:t>
      </w:r>
      <w:r w:rsidRPr="00044FAF">
        <w:t xml:space="preserve"> with uplink configuration specified in Table 7.3</w:t>
      </w:r>
      <w:r w:rsidRPr="00044FAF">
        <w:rPr>
          <w:lang w:eastAsia="zh-CN"/>
        </w:rPr>
        <w:t>A</w:t>
      </w:r>
      <w:r w:rsidRPr="00044FAF">
        <w:t>.0.</w:t>
      </w:r>
      <w:r w:rsidRPr="00044FAF">
        <w:rPr>
          <w:lang w:eastAsia="zh-CN"/>
        </w:rPr>
        <w:t>4</w:t>
      </w:r>
      <w:r w:rsidRPr="00044FAF">
        <w:t>-</w:t>
      </w:r>
      <w:r w:rsidRPr="00044FAF">
        <w:rPr>
          <w:lang w:eastAsia="zh-CN"/>
        </w:rPr>
        <w:t>4a</w:t>
      </w:r>
      <w:r w:rsidRPr="00044FAF">
        <w:t>.</w:t>
      </w:r>
    </w:p>
    <w:p w14:paraId="61B14432" w14:textId="454A1C48" w:rsidR="00BE2165" w:rsidRPr="00044FAF" w:rsidRDefault="00BE2165" w:rsidP="00BE2165">
      <w:pPr>
        <w:rPr>
          <w:rFonts w:eastAsia="MS Mincho"/>
        </w:rPr>
      </w:pPr>
    </w:p>
    <w:p w14:paraId="68921F2F" w14:textId="77777777" w:rsidR="00BE2165" w:rsidRPr="00044FAF" w:rsidRDefault="00BE2165" w:rsidP="00BE2165">
      <w:pPr>
        <w:pStyle w:val="TH"/>
        <w:rPr>
          <w:rFonts w:eastAsia="MS Mincho"/>
        </w:rPr>
      </w:pPr>
      <w:r w:rsidRPr="00044FAF">
        <w:rPr>
          <w:rFonts w:eastAsia="MS Mincho"/>
        </w:rPr>
        <w:lastRenderedPageBreak/>
        <w:t>Table 7.3A.0.4-4: Reference sensitivity exceptions due to harmonic mixing</w:t>
      </w:r>
      <w:r>
        <w:rPr>
          <w:rFonts w:eastAsia="MS Mincho"/>
        </w:rPr>
        <w:t xml:space="preserve">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8"/>
        <w:gridCol w:w="729"/>
        <w:gridCol w:w="729"/>
        <w:gridCol w:w="729"/>
        <w:gridCol w:w="729"/>
        <w:gridCol w:w="729"/>
        <w:gridCol w:w="729"/>
        <w:gridCol w:w="729"/>
        <w:gridCol w:w="753"/>
      </w:tblGrid>
      <w:tr w:rsidR="00BE2165" w:rsidRPr="00044FAF" w14:paraId="1F069F91" w14:textId="77777777" w:rsidTr="009E145A">
        <w:trPr>
          <w:trHeight w:val="285"/>
          <w:jc w:val="center"/>
        </w:trPr>
        <w:tc>
          <w:tcPr>
            <w:tcW w:w="0" w:type="auto"/>
            <w:shd w:val="clear" w:color="auto" w:fill="auto"/>
          </w:tcPr>
          <w:p w14:paraId="48C332ED" w14:textId="77777777" w:rsidR="00BE2165" w:rsidRPr="00044FAF" w:rsidRDefault="00BE2165" w:rsidP="009E145A">
            <w:pPr>
              <w:pStyle w:val="TAH"/>
              <w:rPr>
                <w:rFonts w:eastAsia="MS Mincho"/>
              </w:rPr>
            </w:pPr>
            <w:r w:rsidRPr="00044FAF">
              <w:rPr>
                <w:rFonts w:eastAsia="MS Mincho"/>
              </w:rPr>
              <w:t>UL band</w:t>
            </w:r>
          </w:p>
        </w:tc>
        <w:tc>
          <w:tcPr>
            <w:tcW w:w="0" w:type="auto"/>
            <w:shd w:val="clear" w:color="auto" w:fill="auto"/>
          </w:tcPr>
          <w:p w14:paraId="03859AAC" w14:textId="77777777" w:rsidR="00BE2165" w:rsidRPr="00044FAF" w:rsidRDefault="00BE2165" w:rsidP="009E145A">
            <w:pPr>
              <w:pStyle w:val="TAH"/>
              <w:rPr>
                <w:rFonts w:eastAsia="MS Mincho"/>
              </w:rPr>
            </w:pPr>
            <w:r w:rsidRPr="00044FAF">
              <w:rPr>
                <w:rFonts w:eastAsia="MS Mincho"/>
              </w:rPr>
              <w:t>DL band</w:t>
            </w:r>
          </w:p>
        </w:tc>
        <w:tc>
          <w:tcPr>
            <w:tcW w:w="0" w:type="auto"/>
            <w:shd w:val="clear" w:color="auto" w:fill="auto"/>
          </w:tcPr>
          <w:p w14:paraId="378B7387" w14:textId="77777777" w:rsidR="00BE2165" w:rsidRPr="00044FAF" w:rsidRDefault="00BE2165" w:rsidP="009E145A">
            <w:pPr>
              <w:pStyle w:val="TAH"/>
              <w:rPr>
                <w:rFonts w:eastAsia="MS Mincho"/>
              </w:rPr>
            </w:pPr>
            <w:r w:rsidRPr="00044FAF">
              <w:rPr>
                <w:rFonts w:eastAsia="MS Mincho"/>
              </w:rPr>
              <w:t>5 MHz</w:t>
            </w:r>
          </w:p>
          <w:p w14:paraId="7BDBE0F9"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3D52B5FB" w14:textId="77777777" w:rsidR="00BE2165" w:rsidRPr="00044FAF" w:rsidRDefault="00BE2165" w:rsidP="009E145A">
            <w:pPr>
              <w:pStyle w:val="TAH"/>
              <w:rPr>
                <w:rFonts w:eastAsia="MS Mincho"/>
              </w:rPr>
            </w:pPr>
            <w:r w:rsidRPr="00044FAF">
              <w:rPr>
                <w:rFonts w:eastAsia="MS Mincho"/>
              </w:rPr>
              <w:t>10 MHz</w:t>
            </w:r>
          </w:p>
          <w:p w14:paraId="291C2C09"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38D2248B" w14:textId="77777777" w:rsidR="00BE2165" w:rsidRPr="00044FAF" w:rsidRDefault="00BE2165" w:rsidP="009E145A">
            <w:pPr>
              <w:pStyle w:val="TAH"/>
              <w:rPr>
                <w:rFonts w:eastAsia="MS Mincho"/>
              </w:rPr>
            </w:pPr>
            <w:r w:rsidRPr="00044FAF">
              <w:rPr>
                <w:rFonts w:eastAsia="MS Mincho"/>
              </w:rPr>
              <w:t>15 MHz</w:t>
            </w:r>
          </w:p>
          <w:p w14:paraId="70D0C913"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14BEE347" w14:textId="77777777" w:rsidR="00BE2165" w:rsidRPr="00044FAF" w:rsidRDefault="00BE2165" w:rsidP="009E145A">
            <w:pPr>
              <w:pStyle w:val="TAH"/>
              <w:rPr>
                <w:rFonts w:eastAsia="MS Mincho"/>
              </w:rPr>
            </w:pPr>
            <w:r w:rsidRPr="00044FAF">
              <w:rPr>
                <w:rFonts w:eastAsia="MS Mincho"/>
              </w:rPr>
              <w:t>20 MHz</w:t>
            </w:r>
          </w:p>
          <w:p w14:paraId="7A21DA8E"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7FCA6986" w14:textId="77777777" w:rsidR="00BE2165" w:rsidRPr="00044FAF" w:rsidRDefault="00BE2165" w:rsidP="009E145A">
            <w:pPr>
              <w:pStyle w:val="TAH"/>
              <w:rPr>
                <w:rFonts w:eastAsia="MS Mincho"/>
              </w:rPr>
            </w:pPr>
            <w:r w:rsidRPr="00044FAF">
              <w:rPr>
                <w:rFonts w:eastAsia="MS Mincho"/>
              </w:rPr>
              <w:t>25 MHz</w:t>
            </w:r>
          </w:p>
          <w:p w14:paraId="133F4845"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7DC44C04" w14:textId="77777777" w:rsidR="00BE2165" w:rsidRPr="00044FAF" w:rsidRDefault="00BE2165" w:rsidP="009E145A">
            <w:pPr>
              <w:pStyle w:val="TAH"/>
              <w:rPr>
                <w:rFonts w:eastAsia="MS Mincho"/>
              </w:rPr>
            </w:pPr>
            <w:r w:rsidRPr="00044FAF">
              <w:rPr>
                <w:rFonts w:eastAsia="MS Mincho"/>
              </w:rPr>
              <w:t>40 MHz</w:t>
            </w:r>
          </w:p>
          <w:p w14:paraId="6EA52432"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506A7DFC" w14:textId="77777777" w:rsidR="00BE2165" w:rsidRPr="00044FAF" w:rsidRDefault="00BE2165" w:rsidP="009E145A">
            <w:pPr>
              <w:pStyle w:val="TAH"/>
              <w:rPr>
                <w:rFonts w:eastAsia="MS Mincho"/>
              </w:rPr>
            </w:pPr>
            <w:r w:rsidRPr="00044FAF">
              <w:rPr>
                <w:rFonts w:eastAsia="MS Mincho"/>
              </w:rPr>
              <w:t>50 MHz</w:t>
            </w:r>
          </w:p>
          <w:p w14:paraId="20701513"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06E53C4B" w14:textId="77777777" w:rsidR="00BE2165" w:rsidRPr="00044FAF" w:rsidRDefault="00BE2165" w:rsidP="009E145A">
            <w:pPr>
              <w:pStyle w:val="TAH"/>
              <w:rPr>
                <w:rFonts w:eastAsia="MS Mincho"/>
              </w:rPr>
            </w:pPr>
            <w:r w:rsidRPr="00044FAF">
              <w:rPr>
                <w:rFonts w:eastAsia="MS Mincho"/>
              </w:rPr>
              <w:t>60 MHz</w:t>
            </w:r>
          </w:p>
          <w:p w14:paraId="2346BA2D"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6B611B46" w14:textId="77777777" w:rsidR="00BE2165" w:rsidRPr="00044FAF" w:rsidRDefault="00BE2165" w:rsidP="009E145A">
            <w:pPr>
              <w:pStyle w:val="TAH"/>
              <w:rPr>
                <w:rFonts w:eastAsia="MS Mincho"/>
              </w:rPr>
            </w:pPr>
            <w:r w:rsidRPr="00044FAF">
              <w:rPr>
                <w:rFonts w:eastAsia="MS Mincho"/>
              </w:rPr>
              <w:t>80 MHz</w:t>
            </w:r>
          </w:p>
          <w:p w14:paraId="07603ED9" w14:textId="77777777" w:rsidR="00BE2165" w:rsidRPr="00044FAF" w:rsidRDefault="00BE2165" w:rsidP="009E145A">
            <w:pPr>
              <w:pStyle w:val="TAH"/>
              <w:rPr>
                <w:rFonts w:eastAsia="MS Mincho"/>
              </w:rPr>
            </w:pPr>
            <w:r w:rsidRPr="00044FAF">
              <w:rPr>
                <w:rFonts w:eastAsia="MS Mincho"/>
              </w:rPr>
              <w:t>(dB)</w:t>
            </w:r>
          </w:p>
        </w:tc>
        <w:tc>
          <w:tcPr>
            <w:tcW w:w="0" w:type="auto"/>
          </w:tcPr>
          <w:p w14:paraId="1257CC66" w14:textId="77777777" w:rsidR="00BE2165" w:rsidRPr="00044FAF" w:rsidRDefault="00BE2165" w:rsidP="009E145A">
            <w:pPr>
              <w:pStyle w:val="TAH"/>
              <w:rPr>
                <w:rFonts w:eastAsia="MS Mincho"/>
              </w:rPr>
            </w:pPr>
            <w:r w:rsidRPr="00044FAF">
              <w:rPr>
                <w:rFonts w:eastAsia="MS Mincho"/>
              </w:rPr>
              <w:t>90 MHz</w:t>
            </w:r>
          </w:p>
          <w:p w14:paraId="4D49160F"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07E00F59" w14:textId="77777777" w:rsidR="00BE2165" w:rsidRPr="00044FAF" w:rsidRDefault="00BE2165" w:rsidP="009E145A">
            <w:pPr>
              <w:pStyle w:val="TAH"/>
              <w:rPr>
                <w:rFonts w:eastAsia="MS Mincho"/>
              </w:rPr>
            </w:pPr>
            <w:r w:rsidRPr="00044FAF">
              <w:rPr>
                <w:rFonts w:eastAsia="MS Mincho"/>
              </w:rPr>
              <w:t>100 MHz</w:t>
            </w:r>
          </w:p>
          <w:p w14:paraId="39B99144" w14:textId="77777777" w:rsidR="00BE2165" w:rsidRPr="00044FAF" w:rsidRDefault="00BE2165" w:rsidP="009E145A">
            <w:pPr>
              <w:pStyle w:val="TAH"/>
              <w:rPr>
                <w:rFonts w:eastAsia="MS Mincho"/>
              </w:rPr>
            </w:pPr>
            <w:r w:rsidRPr="00044FAF">
              <w:rPr>
                <w:rFonts w:eastAsia="MS Mincho"/>
              </w:rPr>
              <w:t>(dB)</w:t>
            </w:r>
          </w:p>
        </w:tc>
      </w:tr>
      <w:tr w:rsidR="00BE2165" w:rsidRPr="00044FAF" w14:paraId="4DCC8F38" w14:textId="77777777" w:rsidTr="009E145A">
        <w:trPr>
          <w:trHeight w:val="285"/>
          <w:jc w:val="center"/>
        </w:trPr>
        <w:tc>
          <w:tcPr>
            <w:tcW w:w="0" w:type="auto"/>
            <w:shd w:val="clear" w:color="auto" w:fill="auto"/>
            <w:vAlign w:val="center"/>
          </w:tcPr>
          <w:p w14:paraId="5C244A8D" w14:textId="77777777" w:rsidR="00BE2165" w:rsidRPr="00044FAF" w:rsidRDefault="00BE2165" w:rsidP="009E145A">
            <w:pPr>
              <w:pStyle w:val="TAC"/>
              <w:rPr>
                <w:rFonts w:eastAsia="MS Mincho"/>
              </w:rPr>
            </w:pPr>
            <w:r w:rsidRPr="00044FAF">
              <w:rPr>
                <w:rFonts w:eastAsia="MS Mincho"/>
              </w:rPr>
              <w:t>n41</w:t>
            </w:r>
          </w:p>
        </w:tc>
        <w:tc>
          <w:tcPr>
            <w:tcW w:w="0" w:type="auto"/>
            <w:shd w:val="clear" w:color="auto" w:fill="auto"/>
            <w:vAlign w:val="center"/>
          </w:tcPr>
          <w:p w14:paraId="774CEAFF" w14:textId="77777777" w:rsidR="00BE2165" w:rsidRPr="00044FAF" w:rsidRDefault="00BE2165" w:rsidP="009E145A">
            <w:pPr>
              <w:pStyle w:val="TAC"/>
              <w:rPr>
                <w:rFonts w:eastAsia="MS Mincho"/>
              </w:rPr>
            </w:pPr>
            <w:r w:rsidRPr="00044FAF">
              <w:rPr>
                <w:rFonts w:eastAsia="MS Mincho"/>
              </w:rPr>
              <w:t>n78</w:t>
            </w:r>
            <w:r w:rsidRPr="00044FAF">
              <w:rPr>
                <w:rFonts w:eastAsia="MS Mincho"/>
                <w:vertAlign w:val="superscript"/>
              </w:rPr>
              <w:t>1</w:t>
            </w:r>
          </w:p>
        </w:tc>
        <w:tc>
          <w:tcPr>
            <w:tcW w:w="0" w:type="auto"/>
            <w:shd w:val="clear" w:color="auto" w:fill="auto"/>
            <w:vAlign w:val="center"/>
          </w:tcPr>
          <w:p w14:paraId="5CE0286E" w14:textId="77777777" w:rsidR="00BE2165" w:rsidRPr="00044FAF" w:rsidRDefault="00BE2165" w:rsidP="009E145A">
            <w:pPr>
              <w:pStyle w:val="TAC"/>
              <w:rPr>
                <w:rFonts w:eastAsia="MS Mincho"/>
              </w:rPr>
            </w:pPr>
          </w:p>
        </w:tc>
        <w:tc>
          <w:tcPr>
            <w:tcW w:w="0" w:type="auto"/>
            <w:shd w:val="clear" w:color="auto" w:fill="auto"/>
            <w:vAlign w:val="center"/>
          </w:tcPr>
          <w:p w14:paraId="1E7BDE1A" w14:textId="77777777" w:rsidR="00BE2165" w:rsidRPr="00044FAF" w:rsidRDefault="00BE2165" w:rsidP="009E145A">
            <w:pPr>
              <w:pStyle w:val="TAC"/>
              <w:rPr>
                <w:rFonts w:eastAsia="MS Mincho"/>
              </w:rPr>
            </w:pPr>
            <w:r w:rsidRPr="00044FAF">
              <w:rPr>
                <w:rFonts w:eastAsia="MS Mincho"/>
              </w:rPr>
              <w:t>8.3</w:t>
            </w:r>
          </w:p>
        </w:tc>
        <w:tc>
          <w:tcPr>
            <w:tcW w:w="0" w:type="auto"/>
            <w:shd w:val="clear" w:color="auto" w:fill="auto"/>
            <w:vAlign w:val="center"/>
          </w:tcPr>
          <w:p w14:paraId="110452A1" w14:textId="77777777" w:rsidR="00BE2165" w:rsidRPr="00044FAF" w:rsidRDefault="00BE2165" w:rsidP="009E145A">
            <w:pPr>
              <w:pStyle w:val="TAC"/>
              <w:rPr>
                <w:rFonts w:eastAsia="MS Mincho"/>
              </w:rPr>
            </w:pPr>
            <w:r w:rsidRPr="00044FAF">
              <w:rPr>
                <w:rFonts w:eastAsia="MS Mincho"/>
              </w:rPr>
              <w:t>8.0</w:t>
            </w:r>
          </w:p>
        </w:tc>
        <w:tc>
          <w:tcPr>
            <w:tcW w:w="0" w:type="auto"/>
            <w:shd w:val="clear" w:color="auto" w:fill="auto"/>
            <w:vAlign w:val="center"/>
          </w:tcPr>
          <w:p w14:paraId="6DE2B364" w14:textId="77777777" w:rsidR="00BE2165" w:rsidRPr="00044FAF" w:rsidRDefault="00BE2165" w:rsidP="009E145A">
            <w:pPr>
              <w:pStyle w:val="TAC"/>
              <w:rPr>
                <w:rFonts w:eastAsia="MS Mincho"/>
              </w:rPr>
            </w:pPr>
            <w:r w:rsidRPr="00044FAF">
              <w:rPr>
                <w:rFonts w:eastAsia="MS Mincho"/>
              </w:rPr>
              <w:t>6.9</w:t>
            </w:r>
          </w:p>
        </w:tc>
        <w:tc>
          <w:tcPr>
            <w:tcW w:w="0" w:type="auto"/>
            <w:shd w:val="clear" w:color="auto" w:fill="auto"/>
            <w:vAlign w:val="center"/>
          </w:tcPr>
          <w:p w14:paraId="2D08F96B" w14:textId="77777777" w:rsidR="00BE2165" w:rsidRPr="00044FAF" w:rsidRDefault="00BE2165" w:rsidP="009E145A">
            <w:pPr>
              <w:pStyle w:val="TAC"/>
              <w:rPr>
                <w:rFonts w:eastAsia="MS Mincho"/>
              </w:rPr>
            </w:pPr>
          </w:p>
        </w:tc>
        <w:tc>
          <w:tcPr>
            <w:tcW w:w="0" w:type="auto"/>
            <w:shd w:val="clear" w:color="auto" w:fill="auto"/>
            <w:vAlign w:val="center"/>
          </w:tcPr>
          <w:p w14:paraId="4C553B89" w14:textId="77777777" w:rsidR="00BE2165" w:rsidRPr="00044FAF" w:rsidRDefault="00BE2165" w:rsidP="009E145A">
            <w:pPr>
              <w:pStyle w:val="TAC"/>
              <w:rPr>
                <w:rFonts w:eastAsia="MS Mincho"/>
              </w:rPr>
            </w:pPr>
            <w:r w:rsidRPr="00044FAF">
              <w:rPr>
                <w:rFonts w:eastAsia="MS Mincho"/>
              </w:rPr>
              <w:t>3.9</w:t>
            </w:r>
          </w:p>
        </w:tc>
        <w:tc>
          <w:tcPr>
            <w:tcW w:w="0" w:type="auto"/>
            <w:shd w:val="clear" w:color="auto" w:fill="auto"/>
            <w:vAlign w:val="center"/>
          </w:tcPr>
          <w:p w14:paraId="7CD9E36A" w14:textId="77777777" w:rsidR="00BE2165" w:rsidRPr="00044FAF" w:rsidRDefault="00BE2165" w:rsidP="009E145A">
            <w:pPr>
              <w:pStyle w:val="TAC"/>
              <w:rPr>
                <w:rFonts w:eastAsia="MS Mincho"/>
              </w:rPr>
            </w:pPr>
            <w:r w:rsidRPr="00044FAF">
              <w:rPr>
                <w:rFonts w:eastAsia="MS Mincho"/>
              </w:rPr>
              <w:t>3</w:t>
            </w:r>
          </w:p>
        </w:tc>
        <w:tc>
          <w:tcPr>
            <w:tcW w:w="0" w:type="auto"/>
            <w:shd w:val="clear" w:color="auto" w:fill="auto"/>
            <w:vAlign w:val="center"/>
          </w:tcPr>
          <w:p w14:paraId="4DF641E2" w14:textId="77777777" w:rsidR="00BE2165" w:rsidRPr="00044FAF" w:rsidRDefault="00BE2165" w:rsidP="009E145A">
            <w:pPr>
              <w:pStyle w:val="TAC"/>
              <w:rPr>
                <w:rFonts w:eastAsia="MS Mincho"/>
              </w:rPr>
            </w:pPr>
            <w:r w:rsidRPr="00044FAF">
              <w:rPr>
                <w:rFonts w:eastAsia="MS Mincho"/>
              </w:rPr>
              <w:t>2.3</w:t>
            </w:r>
          </w:p>
        </w:tc>
        <w:tc>
          <w:tcPr>
            <w:tcW w:w="0" w:type="auto"/>
            <w:shd w:val="clear" w:color="auto" w:fill="auto"/>
            <w:vAlign w:val="center"/>
          </w:tcPr>
          <w:p w14:paraId="7B4A55FC" w14:textId="77777777" w:rsidR="00BE2165" w:rsidRPr="00044FAF" w:rsidRDefault="00BE2165" w:rsidP="009E145A">
            <w:pPr>
              <w:pStyle w:val="TAC"/>
              <w:rPr>
                <w:rFonts w:eastAsia="MS Mincho"/>
              </w:rPr>
            </w:pPr>
            <w:r w:rsidRPr="00044FAF">
              <w:rPr>
                <w:rFonts w:eastAsia="MS Mincho"/>
              </w:rPr>
              <w:t>1.2</w:t>
            </w:r>
          </w:p>
        </w:tc>
        <w:tc>
          <w:tcPr>
            <w:tcW w:w="0" w:type="auto"/>
          </w:tcPr>
          <w:p w14:paraId="6DD1B169" w14:textId="77777777" w:rsidR="00BE2165" w:rsidRPr="00044FAF" w:rsidRDefault="00BE2165" w:rsidP="009E145A">
            <w:pPr>
              <w:pStyle w:val="TAC"/>
              <w:rPr>
                <w:rFonts w:eastAsia="MS Mincho"/>
              </w:rPr>
            </w:pPr>
          </w:p>
        </w:tc>
        <w:tc>
          <w:tcPr>
            <w:tcW w:w="0" w:type="auto"/>
            <w:shd w:val="clear" w:color="auto" w:fill="auto"/>
            <w:vAlign w:val="center"/>
          </w:tcPr>
          <w:p w14:paraId="208FF591" w14:textId="77777777" w:rsidR="00BE2165" w:rsidRPr="00044FAF" w:rsidRDefault="00BE2165" w:rsidP="009E145A">
            <w:pPr>
              <w:pStyle w:val="TAC"/>
              <w:rPr>
                <w:rFonts w:eastAsia="MS Mincho"/>
              </w:rPr>
            </w:pPr>
            <w:r w:rsidRPr="00044FAF">
              <w:rPr>
                <w:rFonts w:eastAsia="MS Mincho"/>
              </w:rPr>
              <w:t>0.4</w:t>
            </w:r>
          </w:p>
        </w:tc>
      </w:tr>
      <w:tr w:rsidR="00BE2165" w:rsidRPr="00044FAF" w14:paraId="44D29B30" w14:textId="77777777" w:rsidTr="009E145A">
        <w:trPr>
          <w:trHeight w:val="285"/>
          <w:jc w:val="center"/>
        </w:trPr>
        <w:tc>
          <w:tcPr>
            <w:tcW w:w="0" w:type="auto"/>
            <w:shd w:val="clear" w:color="auto" w:fill="auto"/>
            <w:vAlign w:val="center"/>
          </w:tcPr>
          <w:p w14:paraId="3B9F457D" w14:textId="77777777" w:rsidR="00BE2165" w:rsidRPr="00044FAF" w:rsidRDefault="00BE2165" w:rsidP="009E145A">
            <w:pPr>
              <w:pStyle w:val="TAC"/>
              <w:rPr>
                <w:rFonts w:eastAsia="MS Mincho"/>
              </w:rPr>
            </w:pPr>
            <w:r w:rsidRPr="00980792">
              <w:t>n77</w:t>
            </w:r>
          </w:p>
        </w:tc>
        <w:tc>
          <w:tcPr>
            <w:tcW w:w="0" w:type="auto"/>
            <w:shd w:val="clear" w:color="auto" w:fill="auto"/>
            <w:vAlign w:val="center"/>
          </w:tcPr>
          <w:p w14:paraId="6839A6B2" w14:textId="73F0257E" w:rsidR="00BE2165" w:rsidRPr="00044FAF" w:rsidRDefault="00BE2165" w:rsidP="009E145A">
            <w:pPr>
              <w:pStyle w:val="TAC"/>
              <w:rPr>
                <w:rFonts w:eastAsia="MS Mincho"/>
              </w:rPr>
            </w:pPr>
            <w:r w:rsidRPr="00980792">
              <w:t>n2</w:t>
            </w:r>
            <w:ins w:id="8" w:author="Jinwen Ma" w:date="2022-10-05T15:57:00Z">
              <w:r w:rsidRPr="00BE2165">
                <w:rPr>
                  <w:vertAlign w:val="superscript"/>
                  <w:rPrChange w:id="9" w:author="Jinwen Ma" w:date="2022-10-05T15:57:00Z">
                    <w:rPr/>
                  </w:rPrChange>
                </w:rPr>
                <w:t>7</w:t>
              </w:r>
            </w:ins>
          </w:p>
        </w:tc>
        <w:tc>
          <w:tcPr>
            <w:tcW w:w="0" w:type="auto"/>
            <w:shd w:val="clear" w:color="auto" w:fill="auto"/>
            <w:vAlign w:val="center"/>
          </w:tcPr>
          <w:p w14:paraId="06BCF626" w14:textId="77777777" w:rsidR="00BE2165" w:rsidRPr="00044FAF" w:rsidRDefault="00BE2165" w:rsidP="009E145A">
            <w:pPr>
              <w:pStyle w:val="TAC"/>
              <w:rPr>
                <w:rFonts w:eastAsia="MS Mincho"/>
              </w:rPr>
            </w:pPr>
            <w:r w:rsidRPr="00980792">
              <w:t>6.7</w:t>
            </w:r>
          </w:p>
        </w:tc>
        <w:tc>
          <w:tcPr>
            <w:tcW w:w="0" w:type="auto"/>
            <w:shd w:val="clear" w:color="auto" w:fill="auto"/>
            <w:vAlign w:val="center"/>
          </w:tcPr>
          <w:p w14:paraId="1A3BD078" w14:textId="77777777" w:rsidR="00BE2165" w:rsidRPr="00044FAF" w:rsidRDefault="00BE2165" w:rsidP="009E145A">
            <w:pPr>
              <w:pStyle w:val="TAC"/>
              <w:rPr>
                <w:rFonts w:eastAsia="MS Mincho"/>
              </w:rPr>
            </w:pPr>
            <w:r w:rsidRPr="00980792">
              <w:t>5.0</w:t>
            </w:r>
          </w:p>
        </w:tc>
        <w:tc>
          <w:tcPr>
            <w:tcW w:w="0" w:type="auto"/>
            <w:shd w:val="clear" w:color="auto" w:fill="auto"/>
            <w:vAlign w:val="center"/>
          </w:tcPr>
          <w:p w14:paraId="03B95C12" w14:textId="77777777" w:rsidR="00BE2165" w:rsidRPr="00044FAF" w:rsidRDefault="00BE2165" w:rsidP="009E145A">
            <w:pPr>
              <w:pStyle w:val="TAC"/>
              <w:rPr>
                <w:rFonts w:eastAsia="MS Mincho"/>
              </w:rPr>
            </w:pPr>
            <w:r w:rsidRPr="00980792">
              <w:t>4.0</w:t>
            </w:r>
          </w:p>
        </w:tc>
        <w:tc>
          <w:tcPr>
            <w:tcW w:w="0" w:type="auto"/>
            <w:shd w:val="clear" w:color="auto" w:fill="auto"/>
            <w:vAlign w:val="center"/>
          </w:tcPr>
          <w:p w14:paraId="790DD529" w14:textId="77777777" w:rsidR="00BE2165" w:rsidRPr="00044FAF" w:rsidRDefault="00BE2165" w:rsidP="009E145A">
            <w:pPr>
              <w:pStyle w:val="TAC"/>
              <w:rPr>
                <w:rFonts w:eastAsia="MS Mincho"/>
              </w:rPr>
            </w:pPr>
            <w:r w:rsidRPr="00980792">
              <w:t>3.7</w:t>
            </w:r>
          </w:p>
        </w:tc>
        <w:tc>
          <w:tcPr>
            <w:tcW w:w="0" w:type="auto"/>
            <w:shd w:val="clear" w:color="auto" w:fill="auto"/>
            <w:vAlign w:val="center"/>
          </w:tcPr>
          <w:p w14:paraId="22B76FB2" w14:textId="77777777" w:rsidR="00BE2165" w:rsidRPr="00044FAF" w:rsidRDefault="00BE2165" w:rsidP="009E145A">
            <w:pPr>
              <w:pStyle w:val="TAC"/>
              <w:rPr>
                <w:rFonts w:eastAsia="MS Mincho"/>
              </w:rPr>
            </w:pPr>
          </w:p>
        </w:tc>
        <w:tc>
          <w:tcPr>
            <w:tcW w:w="0" w:type="auto"/>
            <w:shd w:val="clear" w:color="auto" w:fill="auto"/>
            <w:vAlign w:val="center"/>
          </w:tcPr>
          <w:p w14:paraId="7244C56B" w14:textId="77777777" w:rsidR="00BE2165" w:rsidRPr="00044FAF" w:rsidRDefault="00BE2165" w:rsidP="009E145A">
            <w:pPr>
              <w:pStyle w:val="TAC"/>
              <w:rPr>
                <w:rFonts w:eastAsia="MS Mincho"/>
              </w:rPr>
            </w:pPr>
          </w:p>
        </w:tc>
        <w:tc>
          <w:tcPr>
            <w:tcW w:w="0" w:type="auto"/>
            <w:shd w:val="clear" w:color="auto" w:fill="auto"/>
            <w:vAlign w:val="center"/>
          </w:tcPr>
          <w:p w14:paraId="53569E32" w14:textId="77777777" w:rsidR="00BE2165" w:rsidRPr="00044FAF" w:rsidRDefault="00BE2165" w:rsidP="009E145A">
            <w:pPr>
              <w:pStyle w:val="TAC"/>
              <w:rPr>
                <w:rFonts w:eastAsia="MS Mincho"/>
              </w:rPr>
            </w:pPr>
          </w:p>
        </w:tc>
        <w:tc>
          <w:tcPr>
            <w:tcW w:w="0" w:type="auto"/>
            <w:shd w:val="clear" w:color="auto" w:fill="auto"/>
            <w:vAlign w:val="center"/>
          </w:tcPr>
          <w:p w14:paraId="3CFFB59D" w14:textId="77777777" w:rsidR="00BE2165" w:rsidRPr="00044FAF" w:rsidRDefault="00BE2165" w:rsidP="009E145A">
            <w:pPr>
              <w:pStyle w:val="TAC"/>
              <w:rPr>
                <w:rFonts w:eastAsia="MS Mincho"/>
              </w:rPr>
            </w:pPr>
          </w:p>
        </w:tc>
        <w:tc>
          <w:tcPr>
            <w:tcW w:w="0" w:type="auto"/>
            <w:shd w:val="clear" w:color="auto" w:fill="auto"/>
            <w:vAlign w:val="center"/>
          </w:tcPr>
          <w:p w14:paraId="38E70C85" w14:textId="77777777" w:rsidR="00BE2165" w:rsidRPr="00044FAF" w:rsidRDefault="00BE2165" w:rsidP="009E145A">
            <w:pPr>
              <w:pStyle w:val="TAC"/>
              <w:rPr>
                <w:rFonts w:eastAsia="MS Mincho"/>
              </w:rPr>
            </w:pPr>
          </w:p>
        </w:tc>
        <w:tc>
          <w:tcPr>
            <w:tcW w:w="0" w:type="auto"/>
            <w:vAlign w:val="center"/>
          </w:tcPr>
          <w:p w14:paraId="12D824E8" w14:textId="77777777" w:rsidR="00BE2165" w:rsidRPr="00044FAF" w:rsidRDefault="00BE2165" w:rsidP="009E145A">
            <w:pPr>
              <w:pStyle w:val="TAC"/>
              <w:rPr>
                <w:rFonts w:eastAsia="MS Mincho"/>
              </w:rPr>
            </w:pPr>
          </w:p>
        </w:tc>
        <w:tc>
          <w:tcPr>
            <w:tcW w:w="0" w:type="auto"/>
            <w:shd w:val="clear" w:color="auto" w:fill="auto"/>
            <w:vAlign w:val="center"/>
          </w:tcPr>
          <w:p w14:paraId="090CA2EA" w14:textId="77777777" w:rsidR="00BE2165" w:rsidRPr="00044FAF" w:rsidRDefault="00BE2165" w:rsidP="009E145A">
            <w:pPr>
              <w:pStyle w:val="TAC"/>
              <w:rPr>
                <w:rFonts w:eastAsia="MS Mincho"/>
              </w:rPr>
            </w:pPr>
          </w:p>
        </w:tc>
      </w:tr>
      <w:tr w:rsidR="00BE2165" w:rsidRPr="00044FAF" w14:paraId="066B6907" w14:textId="77777777" w:rsidTr="009E145A">
        <w:trPr>
          <w:trHeight w:val="285"/>
          <w:jc w:val="center"/>
        </w:trPr>
        <w:tc>
          <w:tcPr>
            <w:tcW w:w="0" w:type="auto"/>
            <w:shd w:val="clear" w:color="auto" w:fill="auto"/>
            <w:vAlign w:val="center"/>
          </w:tcPr>
          <w:p w14:paraId="5E985268" w14:textId="77777777" w:rsidR="00BE2165" w:rsidRPr="00044FAF" w:rsidRDefault="00BE2165" w:rsidP="009E145A">
            <w:pPr>
              <w:pStyle w:val="TAC"/>
              <w:rPr>
                <w:rFonts w:eastAsia="MS Mincho"/>
              </w:rPr>
            </w:pPr>
            <w:r w:rsidRPr="00980792">
              <w:t>n77</w:t>
            </w:r>
          </w:p>
        </w:tc>
        <w:tc>
          <w:tcPr>
            <w:tcW w:w="0" w:type="auto"/>
            <w:shd w:val="clear" w:color="auto" w:fill="auto"/>
            <w:vAlign w:val="center"/>
          </w:tcPr>
          <w:p w14:paraId="149E550C" w14:textId="5EDB49FC" w:rsidR="00BE2165" w:rsidRPr="00044FAF" w:rsidRDefault="00BE2165" w:rsidP="009E145A">
            <w:pPr>
              <w:pStyle w:val="TAC"/>
              <w:rPr>
                <w:rFonts w:eastAsia="MS Mincho"/>
              </w:rPr>
            </w:pPr>
            <w:r w:rsidRPr="00980792">
              <w:t>n5</w:t>
            </w:r>
            <w:ins w:id="10" w:author="Jinwen Ma" w:date="2022-10-05T15:57:00Z">
              <w:r w:rsidRPr="00BE2165">
                <w:rPr>
                  <w:vertAlign w:val="superscript"/>
                  <w:rPrChange w:id="11" w:author="Jinwen Ma" w:date="2022-10-05T15:57:00Z">
                    <w:rPr/>
                  </w:rPrChange>
                </w:rPr>
                <w:t>8</w:t>
              </w:r>
            </w:ins>
          </w:p>
        </w:tc>
        <w:tc>
          <w:tcPr>
            <w:tcW w:w="0" w:type="auto"/>
            <w:shd w:val="clear" w:color="auto" w:fill="auto"/>
            <w:vAlign w:val="center"/>
          </w:tcPr>
          <w:p w14:paraId="19316B1A" w14:textId="77777777" w:rsidR="00BE2165" w:rsidRPr="00044FAF" w:rsidRDefault="00BE2165" w:rsidP="009E145A">
            <w:pPr>
              <w:pStyle w:val="TAC"/>
              <w:rPr>
                <w:rFonts w:eastAsia="MS Mincho"/>
              </w:rPr>
            </w:pPr>
            <w:r w:rsidRPr="00980792">
              <w:t>5.7</w:t>
            </w:r>
          </w:p>
        </w:tc>
        <w:tc>
          <w:tcPr>
            <w:tcW w:w="0" w:type="auto"/>
            <w:shd w:val="clear" w:color="auto" w:fill="auto"/>
            <w:vAlign w:val="center"/>
          </w:tcPr>
          <w:p w14:paraId="17E691B3" w14:textId="77777777" w:rsidR="00BE2165" w:rsidRPr="00044FAF" w:rsidRDefault="00BE2165" w:rsidP="009E145A">
            <w:pPr>
              <w:pStyle w:val="TAC"/>
              <w:rPr>
                <w:rFonts w:eastAsia="MS Mincho"/>
              </w:rPr>
            </w:pPr>
            <w:r w:rsidRPr="00980792">
              <w:t>4.0</w:t>
            </w:r>
          </w:p>
        </w:tc>
        <w:tc>
          <w:tcPr>
            <w:tcW w:w="0" w:type="auto"/>
            <w:shd w:val="clear" w:color="auto" w:fill="auto"/>
            <w:vAlign w:val="center"/>
          </w:tcPr>
          <w:p w14:paraId="03703DEC" w14:textId="77777777" w:rsidR="00BE2165" w:rsidRPr="00044FAF" w:rsidRDefault="00BE2165" w:rsidP="009E145A">
            <w:pPr>
              <w:pStyle w:val="TAC"/>
              <w:rPr>
                <w:rFonts w:eastAsia="MS Mincho"/>
              </w:rPr>
            </w:pPr>
            <w:r w:rsidRPr="00980792">
              <w:t>3.0</w:t>
            </w:r>
          </w:p>
        </w:tc>
        <w:tc>
          <w:tcPr>
            <w:tcW w:w="0" w:type="auto"/>
            <w:shd w:val="clear" w:color="auto" w:fill="auto"/>
            <w:vAlign w:val="center"/>
          </w:tcPr>
          <w:p w14:paraId="04043B90" w14:textId="77777777" w:rsidR="00BE2165" w:rsidRPr="00044FAF" w:rsidRDefault="00BE2165" w:rsidP="009E145A">
            <w:pPr>
              <w:pStyle w:val="TAC"/>
              <w:rPr>
                <w:rFonts w:eastAsia="MS Mincho"/>
              </w:rPr>
            </w:pPr>
            <w:r w:rsidRPr="00980792">
              <w:t>2.7</w:t>
            </w:r>
          </w:p>
        </w:tc>
        <w:tc>
          <w:tcPr>
            <w:tcW w:w="0" w:type="auto"/>
            <w:shd w:val="clear" w:color="auto" w:fill="auto"/>
            <w:vAlign w:val="center"/>
          </w:tcPr>
          <w:p w14:paraId="316DB8F6" w14:textId="77777777" w:rsidR="00BE2165" w:rsidRPr="00044FAF" w:rsidRDefault="00BE2165" w:rsidP="009E145A">
            <w:pPr>
              <w:pStyle w:val="TAC"/>
              <w:rPr>
                <w:rFonts w:eastAsia="MS Mincho"/>
              </w:rPr>
            </w:pPr>
          </w:p>
        </w:tc>
        <w:tc>
          <w:tcPr>
            <w:tcW w:w="0" w:type="auto"/>
            <w:shd w:val="clear" w:color="auto" w:fill="auto"/>
            <w:vAlign w:val="center"/>
          </w:tcPr>
          <w:p w14:paraId="595D914E" w14:textId="77777777" w:rsidR="00BE2165" w:rsidRPr="00044FAF" w:rsidRDefault="00BE2165" w:rsidP="009E145A">
            <w:pPr>
              <w:pStyle w:val="TAC"/>
              <w:rPr>
                <w:rFonts w:eastAsia="MS Mincho"/>
              </w:rPr>
            </w:pPr>
          </w:p>
        </w:tc>
        <w:tc>
          <w:tcPr>
            <w:tcW w:w="0" w:type="auto"/>
            <w:shd w:val="clear" w:color="auto" w:fill="auto"/>
            <w:vAlign w:val="center"/>
          </w:tcPr>
          <w:p w14:paraId="759C324D" w14:textId="77777777" w:rsidR="00BE2165" w:rsidRPr="00044FAF" w:rsidRDefault="00BE2165" w:rsidP="009E145A">
            <w:pPr>
              <w:pStyle w:val="TAC"/>
              <w:rPr>
                <w:rFonts w:eastAsia="MS Mincho"/>
              </w:rPr>
            </w:pPr>
          </w:p>
        </w:tc>
        <w:tc>
          <w:tcPr>
            <w:tcW w:w="0" w:type="auto"/>
            <w:shd w:val="clear" w:color="auto" w:fill="auto"/>
            <w:vAlign w:val="center"/>
          </w:tcPr>
          <w:p w14:paraId="0442B36E" w14:textId="77777777" w:rsidR="00BE2165" w:rsidRPr="00044FAF" w:rsidRDefault="00BE2165" w:rsidP="009E145A">
            <w:pPr>
              <w:pStyle w:val="TAC"/>
              <w:rPr>
                <w:rFonts w:eastAsia="MS Mincho"/>
              </w:rPr>
            </w:pPr>
          </w:p>
        </w:tc>
        <w:tc>
          <w:tcPr>
            <w:tcW w:w="0" w:type="auto"/>
            <w:shd w:val="clear" w:color="auto" w:fill="auto"/>
            <w:vAlign w:val="center"/>
          </w:tcPr>
          <w:p w14:paraId="0DEA3564" w14:textId="77777777" w:rsidR="00BE2165" w:rsidRPr="00044FAF" w:rsidRDefault="00BE2165" w:rsidP="009E145A">
            <w:pPr>
              <w:pStyle w:val="TAC"/>
              <w:rPr>
                <w:rFonts w:eastAsia="MS Mincho"/>
              </w:rPr>
            </w:pPr>
          </w:p>
        </w:tc>
        <w:tc>
          <w:tcPr>
            <w:tcW w:w="0" w:type="auto"/>
            <w:vAlign w:val="center"/>
          </w:tcPr>
          <w:p w14:paraId="6D0EFA2B" w14:textId="77777777" w:rsidR="00BE2165" w:rsidRPr="00044FAF" w:rsidRDefault="00BE2165" w:rsidP="009E145A">
            <w:pPr>
              <w:pStyle w:val="TAC"/>
              <w:rPr>
                <w:rFonts w:eastAsia="MS Mincho"/>
              </w:rPr>
            </w:pPr>
          </w:p>
        </w:tc>
        <w:tc>
          <w:tcPr>
            <w:tcW w:w="0" w:type="auto"/>
            <w:shd w:val="clear" w:color="auto" w:fill="auto"/>
            <w:vAlign w:val="center"/>
          </w:tcPr>
          <w:p w14:paraId="72A03057" w14:textId="77777777" w:rsidR="00BE2165" w:rsidRPr="00044FAF" w:rsidRDefault="00BE2165" w:rsidP="009E145A">
            <w:pPr>
              <w:pStyle w:val="TAC"/>
              <w:rPr>
                <w:rFonts w:eastAsia="MS Mincho"/>
              </w:rPr>
            </w:pPr>
          </w:p>
        </w:tc>
      </w:tr>
      <w:tr w:rsidR="00BE2165" w:rsidRPr="00044FAF" w14:paraId="0ACF4B04" w14:textId="77777777" w:rsidTr="009E145A">
        <w:trPr>
          <w:trHeight w:val="285"/>
          <w:jc w:val="center"/>
        </w:trPr>
        <w:tc>
          <w:tcPr>
            <w:tcW w:w="0" w:type="auto"/>
            <w:shd w:val="clear" w:color="auto" w:fill="auto"/>
            <w:vAlign w:val="center"/>
          </w:tcPr>
          <w:p w14:paraId="61A8E8EA" w14:textId="77777777" w:rsidR="00BE2165" w:rsidRPr="00044FAF" w:rsidRDefault="00BE2165" w:rsidP="009E145A">
            <w:pPr>
              <w:pStyle w:val="TAC"/>
              <w:rPr>
                <w:rFonts w:eastAsia="MS Mincho"/>
              </w:rPr>
            </w:pPr>
            <w:r w:rsidRPr="00044FAF">
              <w:rPr>
                <w:rFonts w:eastAsia="MS Mincho"/>
              </w:rPr>
              <w:t>n78</w:t>
            </w:r>
          </w:p>
        </w:tc>
        <w:tc>
          <w:tcPr>
            <w:tcW w:w="0" w:type="auto"/>
            <w:shd w:val="clear" w:color="auto" w:fill="auto"/>
            <w:vAlign w:val="center"/>
          </w:tcPr>
          <w:p w14:paraId="27FC3BC4" w14:textId="77777777" w:rsidR="00BE2165" w:rsidRPr="00044FAF" w:rsidRDefault="00BE2165" w:rsidP="009E145A">
            <w:pPr>
              <w:pStyle w:val="TAC"/>
              <w:rPr>
                <w:rFonts w:eastAsia="MS Mincho"/>
              </w:rPr>
            </w:pPr>
            <w:r w:rsidRPr="00044FAF">
              <w:rPr>
                <w:rFonts w:eastAsia="MS Mincho"/>
              </w:rPr>
              <w:t>n41</w:t>
            </w:r>
            <w:r w:rsidRPr="00044FAF">
              <w:rPr>
                <w:rFonts w:eastAsia="MS Mincho"/>
                <w:vertAlign w:val="superscript"/>
              </w:rPr>
              <w:t>2</w:t>
            </w:r>
          </w:p>
        </w:tc>
        <w:tc>
          <w:tcPr>
            <w:tcW w:w="0" w:type="auto"/>
            <w:shd w:val="clear" w:color="auto" w:fill="auto"/>
            <w:vAlign w:val="center"/>
          </w:tcPr>
          <w:p w14:paraId="128D911E" w14:textId="77777777" w:rsidR="00BE2165" w:rsidRPr="00044FAF" w:rsidRDefault="00BE2165" w:rsidP="009E145A">
            <w:pPr>
              <w:pStyle w:val="TAC"/>
              <w:rPr>
                <w:rFonts w:eastAsia="MS Mincho"/>
              </w:rPr>
            </w:pPr>
          </w:p>
        </w:tc>
        <w:tc>
          <w:tcPr>
            <w:tcW w:w="0" w:type="auto"/>
            <w:shd w:val="clear" w:color="auto" w:fill="auto"/>
            <w:vAlign w:val="center"/>
          </w:tcPr>
          <w:p w14:paraId="5C04E73E" w14:textId="77777777" w:rsidR="00BE2165" w:rsidRPr="00044FAF" w:rsidRDefault="00BE2165" w:rsidP="009E145A">
            <w:pPr>
              <w:pStyle w:val="TAC"/>
              <w:rPr>
                <w:rFonts w:eastAsia="MS Mincho"/>
              </w:rPr>
            </w:pPr>
            <w:r w:rsidRPr="00044FAF">
              <w:rPr>
                <w:rFonts w:eastAsia="MS Mincho"/>
              </w:rPr>
              <w:t>10.4</w:t>
            </w:r>
          </w:p>
        </w:tc>
        <w:tc>
          <w:tcPr>
            <w:tcW w:w="0" w:type="auto"/>
            <w:shd w:val="clear" w:color="auto" w:fill="auto"/>
            <w:vAlign w:val="center"/>
          </w:tcPr>
          <w:p w14:paraId="432809F8" w14:textId="77777777" w:rsidR="00BE2165" w:rsidRPr="00044FAF" w:rsidRDefault="00BE2165" w:rsidP="009E145A">
            <w:pPr>
              <w:pStyle w:val="TAC"/>
              <w:rPr>
                <w:rFonts w:eastAsia="MS Mincho"/>
              </w:rPr>
            </w:pPr>
            <w:r w:rsidRPr="00044FAF">
              <w:rPr>
                <w:rFonts w:eastAsia="MS Mincho"/>
              </w:rPr>
              <w:t>10.4</w:t>
            </w:r>
          </w:p>
        </w:tc>
        <w:tc>
          <w:tcPr>
            <w:tcW w:w="0" w:type="auto"/>
            <w:shd w:val="clear" w:color="auto" w:fill="auto"/>
            <w:vAlign w:val="center"/>
          </w:tcPr>
          <w:p w14:paraId="72133DC4" w14:textId="77777777" w:rsidR="00BE2165" w:rsidRPr="00044FAF" w:rsidRDefault="00BE2165" w:rsidP="009E145A">
            <w:pPr>
              <w:pStyle w:val="TAC"/>
              <w:rPr>
                <w:rFonts w:eastAsia="MS Mincho"/>
              </w:rPr>
            </w:pPr>
            <w:r w:rsidRPr="00044FAF">
              <w:rPr>
                <w:rFonts w:eastAsia="MS Mincho"/>
              </w:rPr>
              <w:t>10.4</w:t>
            </w:r>
          </w:p>
        </w:tc>
        <w:tc>
          <w:tcPr>
            <w:tcW w:w="0" w:type="auto"/>
            <w:shd w:val="clear" w:color="auto" w:fill="auto"/>
            <w:vAlign w:val="center"/>
          </w:tcPr>
          <w:p w14:paraId="67357DC3" w14:textId="77777777" w:rsidR="00BE2165" w:rsidRPr="00044FAF" w:rsidRDefault="00BE2165" w:rsidP="009E145A">
            <w:pPr>
              <w:pStyle w:val="TAC"/>
              <w:rPr>
                <w:rFonts w:eastAsia="MS Mincho"/>
              </w:rPr>
            </w:pPr>
          </w:p>
        </w:tc>
        <w:tc>
          <w:tcPr>
            <w:tcW w:w="0" w:type="auto"/>
            <w:shd w:val="clear" w:color="auto" w:fill="auto"/>
            <w:vAlign w:val="center"/>
          </w:tcPr>
          <w:p w14:paraId="0A26A1E5" w14:textId="77777777" w:rsidR="00BE2165" w:rsidRPr="00044FAF" w:rsidRDefault="00BE2165" w:rsidP="009E145A">
            <w:pPr>
              <w:pStyle w:val="TAC"/>
              <w:rPr>
                <w:rFonts w:eastAsia="MS Mincho"/>
              </w:rPr>
            </w:pPr>
            <w:r w:rsidRPr="00044FAF">
              <w:rPr>
                <w:rFonts w:eastAsia="MS Mincho"/>
              </w:rPr>
              <w:t>7.2</w:t>
            </w:r>
          </w:p>
        </w:tc>
        <w:tc>
          <w:tcPr>
            <w:tcW w:w="0" w:type="auto"/>
            <w:shd w:val="clear" w:color="auto" w:fill="auto"/>
            <w:vAlign w:val="center"/>
          </w:tcPr>
          <w:p w14:paraId="071D91EE" w14:textId="77777777" w:rsidR="00BE2165" w:rsidRPr="00044FAF" w:rsidRDefault="00BE2165" w:rsidP="009E145A">
            <w:pPr>
              <w:pStyle w:val="TAC"/>
              <w:rPr>
                <w:rFonts w:eastAsia="MS Mincho"/>
              </w:rPr>
            </w:pPr>
            <w:r w:rsidRPr="00044FAF">
              <w:rPr>
                <w:rFonts w:eastAsia="MS Mincho"/>
              </w:rPr>
              <w:t>6.2</w:t>
            </w:r>
          </w:p>
        </w:tc>
        <w:tc>
          <w:tcPr>
            <w:tcW w:w="0" w:type="auto"/>
            <w:shd w:val="clear" w:color="auto" w:fill="auto"/>
            <w:vAlign w:val="center"/>
          </w:tcPr>
          <w:p w14:paraId="147412BB" w14:textId="77777777" w:rsidR="00BE2165" w:rsidRPr="00044FAF" w:rsidRDefault="00BE2165" w:rsidP="009E145A">
            <w:pPr>
              <w:pStyle w:val="TAC"/>
              <w:rPr>
                <w:rFonts w:eastAsia="MS Mincho"/>
              </w:rPr>
            </w:pPr>
            <w:r w:rsidRPr="00044FAF">
              <w:rPr>
                <w:rFonts w:eastAsia="MS Mincho"/>
              </w:rPr>
              <w:t>5.5</w:t>
            </w:r>
          </w:p>
        </w:tc>
        <w:tc>
          <w:tcPr>
            <w:tcW w:w="0" w:type="auto"/>
            <w:shd w:val="clear" w:color="auto" w:fill="auto"/>
            <w:vAlign w:val="center"/>
          </w:tcPr>
          <w:p w14:paraId="43FF5D69" w14:textId="77777777" w:rsidR="00BE2165" w:rsidRPr="00044FAF" w:rsidRDefault="00BE2165" w:rsidP="009E145A">
            <w:pPr>
              <w:pStyle w:val="TAC"/>
              <w:rPr>
                <w:rFonts w:eastAsia="MS Mincho"/>
              </w:rPr>
            </w:pPr>
            <w:r w:rsidRPr="00044FAF">
              <w:rPr>
                <w:rFonts w:eastAsia="MS Mincho"/>
              </w:rPr>
              <w:t>4.5</w:t>
            </w:r>
          </w:p>
        </w:tc>
        <w:tc>
          <w:tcPr>
            <w:tcW w:w="0" w:type="auto"/>
          </w:tcPr>
          <w:p w14:paraId="36AF57F1" w14:textId="77777777" w:rsidR="00BE2165" w:rsidRPr="00044FAF" w:rsidRDefault="00BE2165" w:rsidP="009E145A">
            <w:pPr>
              <w:pStyle w:val="TAC"/>
              <w:rPr>
                <w:rFonts w:eastAsia="MS Mincho"/>
              </w:rPr>
            </w:pPr>
          </w:p>
        </w:tc>
        <w:tc>
          <w:tcPr>
            <w:tcW w:w="0" w:type="auto"/>
            <w:shd w:val="clear" w:color="auto" w:fill="auto"/>
            <w:vAlign w:val="center"/>
          </w:tcPr>
          <w:p w14:paraId="7FCD875F" w14:textId="77777777" w:rsidR="00BE2165" w:rsidRPr="00044FAF" w:rsidRDefault="00BE2165" w:rsidP="009E145A">
            <w:pPr>
              <w:pStyle w:val="TAC"/>
              <w:rPr>
                <w:rFonts w:eastAsia="MS Mincho"/>
              </w:rPr>
            </w:pPr>
            <w:r w:rsidRPr="00044FAF">
              <w:rPr>
                <w:rFonts w:eastAsia="MS Mincho"/>
              </w:rPr>
              <w:t>4.5</w:t>
            </w:r>
          </w:p>
        </w:tc>
      </w:tr>
      <w:tr w:rsidR="00BE2165" w:rsidRPr="00044FAF" w14:paraId="2B79CCFD" w14:textId="77777777" w:rsidTr="009E145A">
        <w:trPr>
          <w:trHeight w:val="285"/>
          <w:jc w:val="center"/>
        </w:trPr>
        <w:tc>
          <w:tcPr>
            <w:tcW w:w="0" w:type="auto"/>
            <w:gridSpan w:val="13"/>
          </w:tcPr>
          <w:p w14:paraId="4D7D8389" w14:textId="77777777" w:rsidR="00BE2165" w:rsidRPr="00044FAF" w:rsidRDefault="00BE2165" w:rsidP="009E145A">
            <w:pPr>
              <w:pStyle w:val="TAN"/>
              <w:rPr>
                <w:rFonts w:eastAsia="MS Mincho"/>
              </w:rPr>
            </w:pPr>
            <w:r w:rsidRPr="00044FAF">
              <w:rPr>
                <w:rFonts w:eastAsia="MS Mincho"/>
              </w:rPr>
              <w:t>NOTE 1:</w:t>
            </w:r>
            <w:r w:rsidRPr="00044FAF">
              <w:rPr>
                <w:rFonts w:eastAsia="MS Mincho"/>
              </w:rPr>
              <w:tab/>
              <w:t xml:space="preserve">The requirements should be verified for UL EARFCN of the aggressor (lower) band (superscript LB) such that </w:t>
            </w:r>
            <w:r w:rsidRPr="00044FAF">
              <w:rPr>
                <w:rFonts w:eastAsia="MS Mincho"/>
              </w:rPr>
              <w:object w:dxaOrig="2100" w:dyaOrig="380" w14:anchorId="2A79356F">
                <v:shape id="_x0000_i1044" type="#_x0000_t75" style="width:86.1pt;height:15.6pt" o:ole="">
                  <v:imagedata r:id="rId49" o:title=""/>
                </v:shape>
                <o:OLEObject Type="Embed" ProgID="Equation.3" ShapeID="_x0000_i1044" DrawAspect="Content" ObjectID="_1730049529" r:id="rId50"/>
              </w:object>
            </w:r>
            <w:r w:rsidRPr="00044FAF">
              <w:rPr>
                <w:rFonts w:eastAsia="MS Mincho"/>
              </w:rPr>
              <w:t xml:space="preserve">in MHz and </w:t>
            </w:r>
            <w:r w:rsidRPr="00044FAF">
              <w:rPr>
                <w:rFonts w:eastAsia="MS Mincho"/>
              </w:rPr>
              <w:object w:dxaOrig="4900" w:dyaOrig="400" w14:anchorId="0703BC1E">
                <v:shape id="_x0000_i1045" type="#_x0000_t75" style="width:201.55pt;height:15.2pt" o:ole="">
                  <v:imagedata r:id="rId15" o:title=""/>
                </v:shape>
                <o:OLEObject Type="Embed" ProgID="Equation.DSMT4" ShapeID="_x0000_i1045" DrawAspect="Content" ObjectID="_1730049530" r:id="rId51"/>
              </w:object>
            </w:r>
            <w:r w:rsidRPr="00044FAF">
              <w:rPr>
                <w:rFonts w:eastAsia="MS Mincho"/>
              </w:rPr>
              <w:t xml:space="preserve"> with</w:t>
            </w:r>
            <w:r w:rsidRPr="00044FAF">
              <w:rPr>
                <w:rFonts w:eastAsia="MS Mincho"/>
                <w:noProof/>
                <w:lang w:val="en-US" w:eastAsia="zh-CN"/>
              </w:rPr>
              <w:drawing>
                <wp:inline distT="0" distB="0" distL="0" distR="0" wp14:anchorId="458214AD" wp14:editId="2A6002E5">
                  <wp:extent cx="2381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eastAsia="MS Mincho"/>
              </w:rPr>
              <w:t xml:space="preserve"> carrier frequency in the victim (higher) band in MHz and </w:t>
            </w:r>
            <w:r w:rsidRPr="00044FAF">
              <w:rPr>
                <w:rFonts w:eastAsia="MS Mincho"/>
                <w:noProof/>
                <w:lang w:val="en-US" w:eastAsia="zh-CN"/>
              </w:rPr>
              <w:drawing>
                <wp:inline distT="0" distB="0" distL="0" distR="0" wp14:anchorId="405BE10F" wp14:editId="1FD5DC6F">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eastAsia="MS Mincho"/>
              </w:rPr>
              <w:t xml:space="preserve"> the channel bandwidth configured in the lower band.</w:t>
            </w:r>
          </w:p>
          <w:p w14:paraId="15C3F282" w14:textId="195CAC54" w:rsidR="00CE0473" w:rsidRPr="00CE0473" w:rsidRDefault="00BE2165" w:rsidP="00CE0473">
            <w:pPr>
              <w:pStyle w:val="TAN"/>
              <w:rPr>
                <w:ins w:id="12" w:author="Jinwen Ma" w:date="2022-11-15T20:19:00Z"/>
                <w:rFonts w:eastAsia="MS Mincho"/>
              </w:rPr>
            </w:pPr>
            <w:r w:rsidRPr="00044FAF">
              <w:rPr>
                <w:rFonts w:eastAsia="MS Mincho"/>
              </w:rPr>
              <w:t>NOTE 2:</w:t>
            </w:r>
            <w:r w:rsidRPr="00044FAF">
              <w:rPr>
                <w:rFonts w:eastAsia="MS Mincho"/>
              </w:rPr>
              <w:tab/>
              <w:t xml:space="preserve">The requirements should be verified for UL EARFCN of the aggressor (high) band (superscript HB) such that </w:t>
            </w:r>
            <w:r w:rsidRPr="00044FAF">
              <w:rPr>
                <w:rFonts w:eastAsia="MS Mincho"/>
              </w:rPr>
              <w:object w:dxaOrig="1920" w:dyaOrig="380" w14:anchorId="355487BE">
                <v:shape id="_x0000_i1046" type="#_x0000_t75" style="width:81.3pt;height:15.6pt" o:ole="">
                  <v:imagedata r:id="rId52" o:title=""/>
                </v:shape>
                <o:OLEObject Type="Embed" ProgID="Equation.3" ShapeID="_x0000_i1046" DrawAspect="Content" ObjectID="_1730049531" r:id="rId53"/>
              </w:object>
            </w:r>
            <w:r w:rsidRPr="00044FAF">
              <w:rPr>
                <w:rFonts w:eastAsia="MS Mincho"/>
              </w:rPr>
              <w:t xml:space="preserve">in MHz and </w:t>
            </w:r>
            <w:r w:rsidRPr="00044FAF">
              <w:rPr>
                <w:rFonts w:eastAsia="MS Mincho"/>
              </w:rPr>
              <w:object w:dxaOrig="5000" w:dyaOrig="400" w14:anchorId="06E84A63">
                <v:shape id="_x0000_i1047" type="#_x0000_t75" style="width:201.55pt;height:15.2pt" o:ole="">
                  <v:imagedata r:id="rId54" o:title=""/>
                </v:shape>
                <o:OLEObject Type="Embed" ProgID="Equation.3" ShapeID="_x0000_i1047" DrawAspect="Content" ObjectID="_1730049532" r:id="rId55"/>
              </w:object>
            </w:r>
            <w:r w:rsidRPr="00044FAF">
              <w:rPr>
                <w:rFonts w:eastAsia="MS Mincho"/>
              </w:rPr>
              <w:t xml:space="preserve"> with</w:t>
            </w:r>
            <w:r w:rsidRPr="00044FAF">
              <w:rPr>
                <w:rFonts w:eastAsia="MS Mincho"/>
              </w:rPr>
              <w:object w:dxaOrig="440" w:dyaOrig="360" w14:anchorId="187A5A96">
                <v:shape id="_x0000_i1048" type="#_x0000_t75" style="width:15.2pt;height:15.6pt" o:ole="">
                  <v:imagedata r:id="rId56" o:title=""/>
                </v:shape>
                <o:OLEObject Type="Embed" ProgID="Equation.3" ShapeID="_x0000_i1048" DrawAspect="Content" ObjectID="_1730049533" r:id="rId57"/>
              </w:object>
            </w:r>
            <w:r w:rsidRPr="00044FAF">
              <w:rPr>
                <w:rFonts w:eastAsia="MS Mincho"/>
              </w:rPr>
              <w:t xml:space="preserve"> carrier frequency in the victim (lower) band in MHz and </w:t>
            </w:r>
            <w:r w:rsidRPr="00044FAF">
              <w:rPr>
                <w:rFonts w:eastAsia="MS Mincho"/>
              </w:rPr>
              <w:object w:dxaOrig="900" w:dyaOrig="380" w14:anchorId="28F1DCD3">
                <v:shape id="_x0000_i1049" type="#_x0000_t75" style="width:36.75pt;height:15.6pt" o:ole="">
                  <v:imagedata r:id="rId58" o:title=""/>
                </v:shape>
                <o:OLEObject Type="Embed" ProgID="Equation.3" ShapeID="_x0000_i1049" DrawAspect="Content" ObjectID="_1730049534" r:id="rId59"/>
              </w:object>
            </w:r>
            <w:r w:rsidRPr="00044FAF">
              <w:rPr>
                <w:rFonts w:eastAsia="MS Mincho"/>
              </w:rPr>
              <w:t xml:space="preserve"> the channel bandwidth configured in the higher band.</w:t>
            </w:r>
          </w:p>
          <w:p w14:paraId="193B1482" w14:textId="42676379" w:rsidR="00CE0473" w:rsidRDefault="00CE0473" w:rsidP="00CE0473">
            <w:pPr>
              <w:pStyle w:val="TAN"/>
              <w:rPr>
                <w:ins w:id="13" w:author="Jinwen Ma" w:date="2022-11-15T20:19:00Z"/>
                <w:rFonts w:cs="Arial"/>
              </w:rPr>
            </w:pPr>
            <w:ins w:id="14" w:author="Jinwen Ma" w:date="2022-11-15T20:19:00Z">
              <w:r>
                <w:rPr>
                  <w:rFonts w:cs="Arial"/>
                </w:rPr>
                <w:t xml:space="preserve">NOTE </w:t>
              </w:r>
              <w:r>
                <w:rPr>
                  <w:rFonts w:eastAsia="SimSun" w:cs="Arial" w:hint="eastAsia"/>
                  <w:lang w:val="en-US" w:eastAsia="zh-CN"/>
                </w:rPr>
                <w:t>3</w:t>
              </w:r>
              <w:r>
                <w:rPr>
                  <w:rFonts w:cs="Arial"/>
                </w:rPr>
                <w:t>:</w:t>
              </w:r>
              <w:r>
                <w:rPr>
                  <w:rFonts w:cs="Arial"/>
                </w:rPr>
                <w:tab/>
                <w:t>FFS</w:t>
              </w:r>
            </w:ins>
          </w:p>
          <w:p w14:paraId="2CE719D8" w14:textId="71744D3C" w:rsidR="00671613" w:rsidRDefault="00671613" w:rsidP="009E145A">
            <w:pPr>
              <w:pStyle w:val="TAN"/>
              <w:rPr>
                <w:ins w:id="15" w:author="Jinwen Ma" w:date="2022-11-01T16:06:00Z"/>
                <w:rFonts w:cs="Arial"/>
              </w:rPr>
            </w:pPr>
            <w:ins w:id="16" w:author="Jinwen Ma" w:date="2022-11-01T16:05:00Z">
              <w:r>
                <w:rPr>
                  <w:rFonts w:cs="Arial"/>
                </w:rPr>
                <w:t xml:space="preserve">NOTE </w:t>
              </w:r>
              <w:r>
                <w:rPr>
                  <w:rFonts w:eastAsia="SimSun" w:cs="Arial" w:hint="eastAsia"/>
                  <w:lang w:val="en-US" w:eastAsia="zh-CN"/>
                </w:rPr>
                <w:t>4</w:t>
              </w:r>
              <w:r>
                <w:rPr>
                  <w:rFonts w:cs="Arial"/>
                </w:rPr>
                <w:t>:</w:t>
              </w:r>
              <w:r>
                <w:rPr>
                  <w:rFonts w:cs="Arial"/>
                </w:rPr>
                <w:tab/>
              </w:r>
            </w:ins>
            <w:ins w:id="17" w:author="Jinwen Ma" w:date="2022-11-01T16:06:00Z">
              <w:r w:rsidR="00CE0473">
                <w:rPr>
                  <w:rFonts w:cs="Arial"/>
                </w:rPr>
                <w:t>FFS</w:t>
              </w:r>
            </w:ins>
          </w:p>
          <w:p w14:paraId="455956F2" w14:textId="2D498292" w:rsidR="00671613" w:rsidRDefault="00671613" w:rsidP="00671613">
            <w:pPr>
              <w:pStyle w:val="TAN"/>
              <w:rPr>
                <w:ins w:id="18" w:author="Jinwen Ma" w:date="2022-11-01T16:06:00Z"/>
                <w:rFonts w:cs="Arial"/>
              </w:rPr>
            </w:pPr>
            <w:ins w:id="19" w:author="Jinwen Ma" w:date="2022-11-01T16:06:00Z">
              <w:r>
                <w:rPr>
                  <w:rFonts w:cs="Arial"/>
                </w:rPr>
                <w:t xml:space="preserve">NOTE </w:t>
              </w:r>
              <w:r>
                <w:rPr>
                  <w:rFonts w:eastAsia="SimSun" w:cs="Arial" w:hint="eastAsia"/>
                  <w:lang w:val="en-US" w:eastAsia="zh-CN"/>
                </w:rPr>
                <w:t>5</w:t>
              </w:r>
              <w:r w:rsidR="00CE0473">
                <w:rPr>
                  <w:rFonts w:cs="Arial"/>
                </w:rPr>
                <w:t>:</w:t>
              </w:r>
              <w:r w:rsidR="00CE0473">
                <w:rPr>
                  <w:rFonts w:cs="Arial"/>
                </w:rPr>
                <w:tab/>
                <w:t>FFS</w:t>
              </w:r>
            </w:ins>
          </w:p>
          <w:p w14:paraId="0BE047F6" w14:textId="2FE48B0E" w:rsidR="00671613" w:rsidRPr="00CE0473" w:rsidRDefault="00671613" w:rsidP="00671613">
            <w:pPr>
              <w:pStyle w:val="TAN"/>
              <w:rPr>
                <w:ins w:id="20" w:author="Jinwen Ma" w:date="2022-10-05T15:55:00Z"/>
                <w:rFonts w:cs="Arial"/>
              </w:rPr>
            </w:pPr>
            <w:ins w:id="21" w:author="Jinwen Ma" w:date="2022-11-01T16:06:00Z">
              <w:r>
                <w:rPr>
                  <w:rFonts w:cs="Arial"/>
                </w:rPr>
                <w:t xml:space="preserve">NOTE </w:t>
              </w:r>
              <w:r>
                <w:rPr>
                  <w:rFonts w:eastAsia="SimSun" w:cs="Arial" w:hint="eastAsia"/>
                  <w:lang w:val="en-US" w:eastAsia="zh-CN"/>
                </w:rPr>
                <w:t>6</w:t>
              </w:r>
              <w:r w:rsidR="00CE0473">
                <w:rPr>
                  <w:rFonts w:cs="Arial"/>
                </w:rPr>
                <w:t>:</w:t>
              </w:r>
              <w:r w:rsidR="00CE0473">
                <w:rPr>
                  <w:rFonts w:cs="Arial"/>
                </w:rPr>
                <w:tab/>
                <w:t>FFS</w:t>
              </w:r>
            </w:ins>
          </w:p>
          <w:p w14:paraId="70CAAB45" w14:textId="77777777" w:rsidR="00BE2165" w:rsidRDefault="00BE2165" w:rsidP="00BE2165">
            <w:pPr>
              <w:pStyle w:val="TAN"/>
              <w:rPr>
                <w:ins w:id="22" w:author="Jinwen Ma" w:date="2022-10-05T15:56:00Z"/>
                <w:snapToGrid w:val="0"/>
                <w:lang w:eastAsia="ja-JP"/>
              </w:rPr>
            </w:pPr>
            <w:bookmarkStart w:id="23" w:name="OLE_LINK23"/>
            <w:ins w:id="24" w:author="Jinwen Ma" w:date="2022-10-05T15:56:00Z">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bookmarkStart w:id="25" w:name="OLE_LINK21"/>
            <w:ins w:id="26" w:author="Jinwen Ma" w:date="2022-10-05T15:56:00Z">
              <w:r>
                <w:rPr>
                  <w:rFonts w:ascii="Times New Roman" w:eastAsia="SimSun" w:hAnsi="Times New Roman"/>
                  <w:snapToGrid w:val="0"/>
                  <w:position w:val="-12"/>
                  <w:sz w:val="20"/>
                  <w:lang w:eastAsia="ja-JP"/>
                </w:rPr>
                <w:object w:dxaOrig="1507" w:dyaOrig="312" w14:anchorId="0D7ABF89">
                  <v:shape id="_x0000_i1050" type="#_x0000_t75" style="width:75.35pt;height:15.2pt" o:ole="">
                    <v:imagedata r:id="rId60" o:title=""/>
                  </v:shape>
                  <o:OLEObject Type="Embed" ProgID="Equation.3" ShapeID="_x0000_i1050" DrawAspect="Content" ObjectID="_1730049535" r:id="rId61"/>
                </w:object>
              </w:r>
            </w:ins>
            <w:bookmarkEnd w:id="25"/>
            <w:ins w:id="27" w:author="Jinwen Ma" w:date="2022-10-05T15:56:00Z">
              <w:r>
                <w:rPr>
                  <w:snapToGrid w:val="0"/>
                  <w:lang w:eastAsia="ja-JP"/>
                </w:rPr>
                <w:t xml:space="preserve">  </w:t>
              </w:r>
              <w:r>
                <w:rPr>
                  <w:rFonts w:cs="Arial"/>
                </w:rPr>
                <w:t>in MHz a</w:t>
              </w:r>
              <w:r>
                <w:rPr>
                  <w:rFonts w:cs="Arial"/>
                  <w:lang w:eastAsia="zh-CN"/>
                </w:rPr>
                <w:t xml:space="preserve">nd </w:t>
              </w:r>
            </w:ins>
            <w:ins w:id="28" w:author="Jinwen Ma" w:date="2022-10-05T15:56:00Z">
              <w:r>
                <w:rPr>
                  <w:rFonts w:cs="Arial"/>
                  <w:position w:val="-14"/>
                  <w:lang w:eastAsia="zh-CN"/>
                </w:rPr>
                <w:object w:dxaOrig="4079" w:dyaOrig="216" w14:anchorId="3912AA3C">
                  <v:shape id="_x0000_i1051" type="#_x0000_t75" style="width:204.5pt;height:11.15pt" o:ole="">
                    <v:imagedata r:id="rId15" o:title=""/>
                  </v:shape>
                  <o:OLEObject Type="Embed" ProgID="Equation.DSMT4" ShapeID="_x0000_i1051" DrawAspect="Content" ObjectID="_1730049536" r:id="rId62"/>
                </w:object>
              </w:r>
            </w:ins>
            <w:ins w:id="29" w:author="Jinwen Ma" w:date="2022-10-05T15:56: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D8A8A70" wp14:editId="36EDA4FC">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5DF1729" wp14:editId="6A8861E6">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632C099E" w14:textId="2A19742C" w:rsidR="00BE2165" w:rsidRPr="00044FAF" w:rsidRDefault="00BE2165" w:rsidP="00BE2165">
            <w:pPr>
              <w:pStyle w:val="TAN"/>
              <w:rPr>
                <w:rFonts w:eastAsia="MS Mincho"/>
              </w:rPr>
            </w:pPr>
            <w:ins w:id="30" w:author="Jinwen Ma" w:date="2022-10-05T15:56:00Z">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31" w:author="Jinwen Ma" w:date="2022-10-05T15:56:00Z">
              <w:r>
                <w:rPr>
                  <w:rFonts w:ascii="Times New Roman" w:eastAsia="SimSun" w:hAnsi="Times New Roman"/>
                  <w:snapToGrid w:val="0"/>
                  <w:position w:val="-12"/>
                  <w:sz w:val="20"/>
                  <w:lang w:eastAsia="ja-JP"/>
                </w:rPr>
                <w:object w:dxaOrig="1507" w:dyaOrig="312" w14:anchorId="1C1993DE">
                  <v:shape id="_x0000_i1052" type="#_x0000_t75" style="width:75.35pt;height:15.2pt" o:ole="">
                    <v:imagedata r:id="rId65" o:title=""/>
                  </v:shape>
                  <o:OLEObject Type="Embed" ProgID="Equation.3" ShapeID="_x0000_i1052" DrawAspect="Content" ObjectID="_1730049537" r:id="rId66"/>
                </w:object>
              </w:r>
            </w:ins>
            <w:ins w:id="32" w:author="Jinwen Ma" w:date="2022-10-05T15:56:00Z">
              <w:r>
                <w:rPr>
                  <w:snapToGrid w:val="0"/>
                  <w:lang w:eastAsia="ja-JP"/>
                </w:rPr>
                <w:t xml:space="preserve">  </w:t>
              </w:r>
              <w:r>
                <w:rPr>
                  <w:rFonts w:cs="Arial"/>
                </w:rPr>
                <w:t>in MHz a</w:t>
              </w:r>
              <w:r>
                <w:rPr>
                  <w:rFonts w:cs="Arial"/>
                  <w:lang w:eastAsia="zh-CN"/>
                </w:rPr>
                <w:t xml:space="preserve">nd </w:t>
              </w:r>
            </w:ins>
            <w:ins w:id="33" w:author="Jinwen Ma" w:date="2022-10-05T15:56:00Z">
              <w:r>
                <w:rPr>
                  <w:rFonts w:cs="Arial"/>
                  <w:position w:val="-14"/>
                  <w:lang w:eastAsia="zh-CN"/>
                </w:rPr>
                <w:object w:dxaOrig="4079" w:dyaOrig="216" w14:anchorId="1C4A7DD9">
                  <v:shape id="_x0000_i1053" type="#_x0000_t75" style="width:204.5pt;height:11.15pt" o:ole="">
                    <v:imagedata r:id="rId15" o:title=""/>
                  </v:shape>
                  <o:OLEObject Type="Embed" ProgID="Equation.DSMT4" ShapeID="_x0000_i1053" DrawAspect="Content" ObjectID="_1730049538" r:id="rId67"/>
                </w:object>
              </w:r>
            </w:ins>
            <w:ins w:id="34" w:author="Jinwen Ma" w:date="2022-10-05T15:56: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D20A4E0" wp14:editId="3861E39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E640260" wp14:editId="7DBBE866">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bookmarkEnd w:id="23"/>
          </w:p>
        </w:tc>
      </w:tr>
    </w:tbl>
    <w:p w14:paraId="7AB9D089" w14:textId="31AEBFC4" w:rsidR="00BE2165" w:rsidRDefault="00BE2165" w:rsidP="00BE2165">
      <w:pPr>
        <w:rPr>
          <w:rFonts w:eastAsia="MS Mincho"/>
        </w:rPr>
      </w:pPr>
    </w:p>
    <w:p w14:paraId="17FF8976" w14:textId="6F372D87" w:rsidR="003920A8" w:rsidRPr="003920A8" w:rsidRDefault="003920A8" w:rsidP="003920A8">
      <w:pPr>
        <w:pStyle w:val="Heading4"/>
        <w:rPr>
          <w:rFonts w:ascii="Times New Roman" w:hAnsi="Times New Roman"/>
          <w:color w:val="FF0000"/>
          <w:sz w:val="28"/>
          <w:szCs w:val="28"/>
        </w:rPr>
      </w:pPr>
      <w:r w:rsidRPr="00DB5887">
        <w:rPr>
          <w:rFonts w:ascii="Times New Roman" w:hAnsi="Times New Roman"/>
          <w:color w:val="FF0000"/>
          <w:sz w:val="28"/>
          <w:szCs w:val="28"/>
        </w:rPr>
        <w:t>&lt;skipped unchaged sections&gt;</w:t>
      </w:r>
    </w:p>
    <w:p w14:paraId="7122C6C7" w14:textId="77777777" w:rsidR="00BE2165" w:rsidRPr="00BE2165" w:rsidRDefault="00BE2165" w:rsidP="00BE2165"/>
    <w:p w14:paraId="41432EB4" w14:textId="77777777" w:rsidR="00714D37" w:rsidRPr="00044FAF" w:rsidRDefault="00714D37" w:rsidP="00714D37">
      <w:pPr>
        <w:pStyle w:val="Heading3"/>
      </w:pPr>
      <w:bookmarkStart w:id="35" w:name="_Toc27478366"/>
      <w:bookmarkStart w:id="36" w:name="_Toc36227080"/>
      <w:r w:rsidRPr="00044FAF">
        <w:t>7.3A.1</w:t>
      </w:r>
      <w:r w:rsidRPr="00044FAF">
        <w:tab/>
        <w:t>Reference sensitivity power level for 2DL CA</w:t>
      </w:r>
      <w:bookmarkEnd w:id="35"/>
      <w:bookmarkEnd w:id="36"/>
      <w:r w:rsidRPr="00044FAF">
        <w:t xml:space="preserve"> without exception</w:t>
      </w:r>
    </w:p>
    <w:p w14:paraId="496398D1" w14:textId="77777777" w:rsidR="00714D37" w:rsidRPr="00044FAF" w:rsidRDefault="00714D37" w:rsidP="00714D37">
      <w:pPr>
        <w:pStyle w:val="H6"/>
      </w:pPr>
      <w:bookmarkStart w:id="37" w:name="_Toc27478367"/>
      <w:bookmarkStart w:id="38" w:name="_Toc36227081"/>
      <w:r w:rsidRPr="00044FAF">
        <w:t>7.3A.1.1</w:t>
      </w:r>
      <w:r w:rsidRPr="00044FAF">
        <w:tab/>
        <w:t>Test purpose</w:t>
      </w:r>
      <w:bookmarkEnd w:id="37"/>
      <w:bookmarkEnd w:id="38"/>
    </w:p>
    <w:p w14:paraId="0CEA5336" w14:textId="77777777" w:rsidR="00714D37" w:rsidRPr="00044FAF" w:rsidRDefault="00714D37" w:rsidP="00714D37">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1486E475" w14:textId="77777777" w:rsidR="00714D37" w:rsidRPr="00044FAF" w:rsidRDefault="00714D37" w:rsidP="00714D37">
      <w:r w:rsidRPr="00044FAF">
        <w:t>A UE unable to meet the throughput requirement under these conditions will decrease the effective coverage area.</w:t>
      </w:r>
    </w:p>
    <w:p w14:paraId="15F72BEE" w14:textId="77777777" w:rsidR="00714D37" w:rsidRPr="00044FAF" w:rsidRDefault="00714D37" w:rsidP="00714D37">
      <w:pPr>
        <w:pStyle w:val="H6"/>
      </w:pPr>
      <w:bookmarkStart w:id="39" w:name="_Toc27478368"/>
      <w:bookmarkStart w:id="40" w:name="_Toc36227082"/>
      <w:r w:rsidRPr="00044FAF">
        <w:t>7.3A.1.2</w:t>
      </w:r>
      <w:r w:rsidRPr="00044FAF">
        <w:tab/>
        <w:t>Test applicability</w:t>
      </w:r>
      <w:bookmarkEnd w:id="39"/>
      <w:bookmarkEnd w:id="40"/>
    </w:p>
    <w:p w14:paraId="465D119E" w14:textId="77777777" w:rsidR="00714D37" w:rsidRPr="00044FAF" w:rsidRDefault="00714D37" w:rsidP="00714D37">
      <w:r w:rsidRPr="00044FAF">
        <w:t>This test case applies to all types of NR UE release 15 and forward that support NR 2DL CA.</w:t>
      </w:r>
    </w:p>
    <w:p w14:paraId="7B79B129" w14:textId="77777777" w:rsidR="00714D37" w:rsidRPr="00044FAF" w:rsidRDefault="00714D37" w:rsidP="00714D37">
      <w:pPr>
        <w:pStyle w:val="H6"/>
      </w:pPr>
      <w:bookmarkStart w:id="41" w:name="_Toc27478369"/>
      <w:bookmarkStart w:id="42" w:name="_Toc36227083"/>
      <w:r w:rsidRPr="00044FAF">
        <w:t>7.3A.1.3</w:t>
      </w:r>
      <w:r w:rsidRPr="00044FAF">
        <w:tab/>
        <w:t>Minimum requirements</w:t>
      </w:r>
      <w:bookmarkEnd w:id="41"/>
      <w:bookmarkEnd w:id="42"/>
    </w:p>
    <w:p w14:paraId="068E7F23" w14:textId="77777777" w:rsidR="00714D37" w:rsidRPr="00044FAF" w:rsidRDefault="00714D37" w:rsidP="00714D37">
      <w:pPr>
        <w:pStyle w:val="EQ"/>
      </w:pPr>
      <w:r w:rsidRPr="00044FAF">
        <w:t>The minimum conformance requirements are defined in clause 7.3A.0.</w:t>
      </w:r>
    </w:p>
    <w:p w14:paraId="23B02454" w14:textId="77777777" w:rsidR="00714D37" w:rsidRPr="00044FAF" w:rsidRDefault="00714D37" w:rsidP="00714D37">
      <w:pPr>
        <w:pStyle w:val="H6"/>
      </w:pPr>
      <w:bookmarkStart w:id="43" w:name="_Toc27478370"/>
      <w:bookmarkStart w:id="44" w:name="_Toc36227084"/>
      <w:r w:rsidRPr="00044FAF">
        <w:lastRenderedPageBreak/>
        <w:t>7.3A.1.4</w:t>
      </w:r>
      <w:r w:rsidRPr="00044FAF">
        <w:tab/>
        <w:t>Test description</w:t>
      </w:r>
      <w:bookmarkEnd w:id="43"/>
      <w:bookmarkEnd w:id="44"/>
    </w:p>
    <w:p w14:paraId="376E705A" w14:textId="77777777" w:rsidR="00714D37" w:rsidRPr="00044FAF" w:rsidRDefault="00714D37" w:rsidP="00714D37">
      <w:pPr>
        <w:pStyle w:val="H6"/>
      </w:pPr>
      <w:r w:rsidRPr="00044FAF">
        <w:t>7.3A.1.4.1</w:t>
      </w:r>
      <w:r w:rsidRPr="00044FAF">
        <w:tab/>
        <w:t>Initial conditions</w:t>
      </w:r>
    </w:p>
    <w:p w14:paraId="22D8EB43" w14:textId="77777777" w:rsidR="00714D37" w:rsidRPr="00044FAF" w:rsidRDefault="00714D37" w:rsidP="00714D37">
      <w:r w:rsidRPr="00044FAF">
        <w:t>Initial conditions are a set of test configurations the UE needs to be tested in and the steps for the SS to take with the UE to reach the correct measurement state.</w:t>
      </w:r>
    </w:p>
    <w:p w14:paraId="76C63683" w14:textId="77777777" w:rsidR="00714D37" w:rsidRPr="00044FAF" w:rsidRDefault="00714D37" w:rsidP="00714D37">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044FAF">
        <w:rPr>
          <w:lang w:eastAsia="zh-CN"/>
        </w:rPr>
        <w:t>,</w:t>
      </w:r>
      <w:r w:rsidRPr="00044FAF">
        <w:t xml:space="preserve"> 7.3A.1.4.1-2 and 7.3A.1.4.1-3. The details of the uplink reference measurement channels (RMCs) are specified in Annexe A</w:t>
      </w:r>
      <w:r w:rsidRPr="00044FAF">
        <w:rPr>
          <w:lang w:eastAsia="zh-CN"/>
        </w:rPr>
        <w:t>2.2</w:t>
      </w:r>
      <w:r w:rsidRPr="00044FAF">
        <w:t>. Configurations of PDSCH and PDCCH before measurement are specified in Annex C.2.</w:t>
      </w:r>
    </w:p>
    <w:p w14:paraId="2D26433E" w14:textId="77777777" w:rsidR="00714D37" w:rsidRPr="00044FAF" w:rsidRDefault="00714D37" w:rsidP="00714D37">
      <w:pPr>
        <w:pStyle w:val="TH"/>
      </w:pPr>
      <w:r w:rsidRPr="00044FAF">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714D37" w:rsidRPr="00044FAF" w14:paraId="6614691A" w14:textId="77777777" w:rsidTr="000253B0">
        <w:trPr>
          <w:jc w:val="center"/>
        </w:trPr>
        <w:tc>
          <w:tcPr>
            <w:tcW w:w="5000" w:type="pct"/>
            <w:gridSpan w:val="7"/>
            <w:shd w:val="clear" w:color="auto" w:fill="auto"/>
          </w:tcPr>
          <w:p w14:paraId="2FEE5A8C" w14:textId="77777777" w:rsidR="00714D37" w:rsidRPr="00044FAF" w:rsidRDefault="00714D37" w:rsidP="000253B0">
            <w:pPr>
              <w:pStyle w:val="TAH"/>
            </w:pPr>
            <w:r w:rsidRPr="00044FAF">
              <w:t>Initial Conditions</w:t>
            </w:r>
          </w:p>
        </w:tc>
      </w:tr>
      <w:tr w:rsidR="00714D37" w:rsidRPr="00044FAF" w14:paraId="3098F501" w14:textId="77777777" w:rsidTr="000253B0">
        <w:trPr>
          <w:jc w:val="center"/>
        </w:trPr>
        <w:tc>
          <w:tcPr>
            <w:tcW w:w="2427" w:type="pct"/>
            <w:gridSpan w:val="4"/>
            <w:shd w:val="clear" w:color="auto" w:fill="auto"/>
          </w:tcPr>
          <w:p w14:paraId="3810E5C9" w14:textId="77777777" w:rsidR="00714D37" w:rsidRPr="00044FAF" w:rsidRDefault="00714D37" w:rsidP="000253B0">
            <w:pPr>
              <w:pStyle w:val="TAL"/>
            </w:pPr>
            <w:r w:rsidRPr="00044FAF">
              <w:t>Test Environment as specified in TS 38.508-1 [5] subclause 4.1</w:t>
            </w:r>
          </w:p>
        </w:tc>
        <w:tc>
          <w:tcPr>
            <w:tcW w:w="2573" w:type="pct"/>
            <w:gridSpan w:val="3"/>
          </w:tcPr>
          <w:p w14:paraId="7B4C139A" w14:textId="77777777" w:rsidR="00714D37" w:rsidRPr="00044FAF" w:rsidRDefault="00714D37" w:rsidP="000253B0">
            <w:pPr>
              <w:pStyle w:val="TAL"/>
            </w:pPr>
            <w:r w:rsidRPr="00044FAF">
              <w:t>Normal, TL/VL, TL/VH, TH/VL, TH/VH</w:t>
            </w:r>
          </w:p>
        </w:tc>
      </w:tr>
      <w:tr w:rsidR="00714D37" w:rsidRPr="00044FAF" w14:paraId="75868C9A" w14:textId="77777777" w:rsidTr="000253B0">
        <w:trPr>
          <w:jc w:val="center"/>
        </w:trPr>
        <w:tc>
          <w:tcPr>
            <w:tcW w:w="2427" w:type="pct"/>
            <w:gridSpan w:val="4"/>
            <w:shd w:val="clear" w:color="auto" w:fill="auto"/>
          </w:tcPr>
          <w:p w14:paraId="76FBFD27" w14:textId="77777777" w:rsidR="00714D37" w:rsidRPr="00044FAF" w:rsidRDefault="00714D37" w:rsidP="000253B0">
            <w:pPr>
              <w:pStyle w:val="TAL"/>
            </w:pPr>
            <w:r w:rsidRPr="00044FAF">
              <w:t>Test Frequencies as specified in TS 38.508-1 [5] subclause 4.3.1</w:t>
            </w:r>
          </w:p>
        </w:tc>
        <w:tc>
          <w:tcPr>
            <w:tcW w:w="2573" w:type="pct"/>
            <w:gridSpan w:val="3"/>
          </w:tcPr>
          <w:p w14:paraId="3C2BC08C" w14:textId="77777777" w:rsidR="00714D37" w:rsidRPr="00044FAF" w:rsidRDefault="00714D37" w:rsidP="000253B0">
            <w:pPr>
              <w:pStyle w:val="TAL"/>
            </w:pPr>
            <w:r w:rsidRPr="00044FAF">
              <w:t>Low range, High range</w:t>
            </w:r>
            <w:r w:rsidRPr="00044FAF">
              <w:rPr>
                <w:szCs w:val="18"/>
              </w:rPr>
              <w:t xml:space="preserve"> </w:t>
            </w:r>
          </w:p>
        </w:tc>
      </w:tr>
      <w:tr w:rsidR="00714D37" w:rsidRPr="00044FAF" w14:paraId="0199B1C5" w14:textId="77777777" w:rsidTr="000253B0">
        <w:trPr>
          <w:jc w:val="center"/>
        </w:trPr>
        <w:tc>
          <w:tcPr>
            <w:tcW w:w="2427" w:type="pct"/>
            <w:gridSpan w:val="4"/>
            <w:shd w:val="clear" w:color="auto" w:fill="auto"/>
          </w:tcPr>
          <w:p w14:paraId="45CCF6AB" w14:textId="77777777" w:rsidR="00714D37" w:rsidRPr="00044FAF" w:rsidRDefault="00714D37" w:rsidP="000253B0">
            <w:pPr>
              <w:pStyle w:val="TAL"/>
              <w:rPr>
                <w:szCs w:val="18"/>
              </w:rPr>
            </w:pPr>
            <w:r w:rsidRPr="00044FAF">
              <w:t>Test CC Combination setting (N</w:t>
            </w:r>
            <w:r w:rsidRPr="00044FAF">
              <w:rPr>
                <w:vertAlign w:val="subscript"/>
              </w:rPr>
              <w:t>RB_agg</w:t>
            </w:r>
            <w:r w:rsidRPr="00044FAF">
              <w:t>) as specified in subclause Table 5.5A.1-1 for the CA Configuration across bandwidth combination sets supported by the UE.</w:t>
            </w:r>
          </w:p>
        </w:tc>
        <w:tc>
          <w:tcPr>
            <w:tcW w:w="2573" w:type="pct"/>
            <w:gridSpan w:val="3"/>
          </w:tcPr>
          <w:p w14:paraId="631FC860" w14:textId="77777777" w:rsidR="00714D37" w:rsidRPr="00044FAF" w:rsidRDefault="00714D37" w:rsidP="000253B0">
            <w:pPr>
              <w:pStyle w:val="TAL"/>
              <w:rPr>
                <w:vertAlign w:val="subscript"/>
              </w:rPr>
            </w:pPr>
            <w:r w:rsidRPr="00044FAF">
              <w:t>Lowest N</w:t>
            </w:r>
            <w:r w:rsidRPr="00044FAF">
              <w:rPr>
                <w:vertAlign w:val="subscript"/>
              </w:rPr>
              <w:t>RB_agg</w:t>
            </w:r>
            <w:r w:rsidRPr="00044FAF">
              <w:t>, Highest N</w:t>
            </w:r>
            <w:r w:rsidRPr="00044FAF">
              <w:rPr>
                <w:vertAlign w:val="subscript"/>
              </w:rPr>
              <w:t>RB_agg</w:t>
            </w:r>
          </w:p>
          <w:p w14:paraId="5556E4F0" w14:textId="77777777" w:rsidR="00714D37" w:rsidRPr="00044FAF" w:rsidRDefault="00714D37" w:rsidP="000253B0">
            <w:pPr>
              <w:pStyle w:val="TAL"/>
            </w:pPr>
            <w:r w:rsidRPr="00044FAF">
              <w:rPr>
                <w:szCs w:val="18"/>
                <w:lang w:eastAsia="zh-CN"/>
              </w:rPr>
              <w:t>(</w:t>
            </w:r>
            <w:r w:rsidRPr="00044FAF">
              <w:rPr>
                <w:lang w:eastAsia="zh-CN"/>
              </w:rPr>
              <w:t>NOTE 3)</w:t>
            </w:r>
          </w:p>
        </w:tc>
      </w:tr>
      <w:tr w:rsidR="00714D37" w:rsidRPr="00044FAF" w14:paraId="708D3AB4" w14:textId="77777777" w:rsidTr="000253B0">
        <w:trPr>
          <w:jc w:val="center"/>
        </w:trPr>
        <w:tc>
          <w:tcPr>
            <w:tcW w:w="2427" w:type="pct"/>
            <w:gridSpan w:val="4"/>
            <w:shd w:val="clear" w:color="auto" w:fill="auto"/>
          </w:tcPr>
          <w:p w14:paraId="0045793C" w14:textId="77777777" w:rsidR="00714D37" w:rsidRPr="00044FAF" w:rsidRDefault="00714D37" w:rsidP="000253B0">
            <w:pPr>
              <w:pStyle w:val="TAL"/>
            </w:pPr>
            <w:r w:rsidRPr="00044FAF">
              <w:t>Test SCS as specified in Table 5.3.5-1</w:t>
            </w:r>
          </w:p>
        </w:tc>
        <w:tc>
          <w:tcPr>
            <w:tcW w:w="2573" w:type="pct"/>
            <w:gridSpan w:val="3"/>
          </w:tcPr>
          <w:p w14:paraId="04489BCA" w14:textId="77777777" w:rsidR="00714D37" w:rsidRPr="00044FAF" w:rsidRDefault="00714D37" w:rsidP="000253B0">
            <w:r w:rsidRPr="00044FAF">
              <w:t>Lowest</w:t>
            </w:r>
          </w:p>
        </w:tc>
      </w:tr>
      <w:tr w:rsidR="00714D37" w:rsidRPr="00044FAF" w14:paraId="4FA9D1AA" w14:textId="77777777" w:rsidTr="000253B0">
        <w:trPr>
          <w:jc w:val="center"/>
        </w:trPr>
        <w:tc>
          <w:tcPr>
            <w:tcW w:w="5000" w:type="pct"/>
            <w:gridSpan w:val="7"/>
            <w:shd w:val="clear" w:color="auto" w:fill="auto"/>
          </w:tcPr>
          <w:p w14:paraId="7512072A" w14:textId="77777777" w:rsidR="00714D37" w:rsidRPr="00044FAF" w:rsidRDefault="00714D37" w:rsidP="000253B0">
            <w:pPr>
              <w:pStyle w:val="TAH"/>
            </w:pPr>
            <w:r w:rsidRPr="00044FAF">
              <w:t>Test Parameters CA Configurations</w:t>
            </w:r>
          </w:p>
        </w:tc>
      </w:tr>
      <w:tr w:rsidR="00714D37" w:rsidRPr="00044FAF" w14:paraId="741C579E" w14:textId="77777777" w:rsidTr="000253B0">
        <w:trPr>
          <w:jc w:val="center"/>
        </w:trPr>
        <w:tc>
          <w:tcPr>
            <w:tcW w:w="1110" w:type="pct"/>
            <w:gridSpan w:val="2"/>
            <w:shd w:val="clear" w:color="auto" w:fill="auto"/>
          </w:tcPr>
          <w:p w14:paraId="40DD46E4" w14:textId="77777777" w:rsidR="00714D37" w:rsidRPr="00044FAF" w:rsidRDefault="00714D37" w:rsidP="000253B0">
            <w:pPr>
              <w:pStyle w:val="TAH"/>
            </w:pPr>
            <w:r w:rsidRPr="00044FAF">
              <w:t>CA Configuration /NRB</w:t>
            </w:r>
          </w:p>
        </w:tc>
        <w:tc>
          <w:tcPr>
            <w:tcW w:w="1317" w:type="pct"/>
            <w:gridSpan w:val="2"/>
            <w:shd w:val="clear" w:color="auto" w:fill="auto"/>
          </w:tcPr>
          <w:p w14:paraId="03F57465" w14:textId="77777777" w:rsidR="00714D37" w:rsidRPr="00044FAF" w:rsidRDefault="00714D37" w:rsidP="000253B0">
            <w:pPr>
              <w:pStyle w:val="TAH"/>
            </w:pPr>
            <w:r w:rsidRPr="00044FAF">
              <w:t>DL Allocation</w:t>
            </w:r>
          </w:p>
        </w:tc>
        <w:tc>
          <w:tcPr>
            <w:tcW w:w="2573" w:type="pct"/>
            <w:gridSpan w:val="3"/>
          </w:tcPr>
          <w:p w14:paraId="7A7EF8D1" w14:textId="77777777" w:rsidR="00714D37" w:rsidRPr="00044FAF" w:rsidRDefault="00714D37" w:rsidP="000253B0">
            <w:pPr>
              <w:pStyle w:val="TAH"/>
            </w:pPr>
            <w:r w:rsidRPr="00044FAF">
              <w:t>UL Allocation</w:t>
            </w:r>
          </w:p>
        </w:tc>
      </w:tr>
      <w:tr w:rsidR="00714D37" w:rsidRPr="00044FAF" w14:paraId="13C7A62E" w14:textId="77777777" w:rsidTr="000253B0">
        <w:trPr>
          <w:trHeight w:val="281"/>
          <w:jc w:val="center"/>
        </w:trPr>
        <w:tc>
          <w:tcPr>
            <w:tcW w:w="510" w:type="pct"/>
            <w:shd w:val="clear" w:color="auto" w:fill="auto"/>
            <w:vAlign w:val="center"/>
          </w:tcPr>
          <w:p w14:paraId="7E5A459A" w14:textId="77777777" w:rsidR="00714D37" w:rsidRPr="00044FAF" w:rsidRDefault="00714D37" w:rsidP="000253B0">
            <w:pPr>
              <w:pStyle w:val="TAH"/>
              <w:rPr>
                <w:lang w:eastAsia="zh-CN"/>
              </w:rPr>
            </w:pPr>
            <w:r w:rsidRPr="00044FAF">
              <w:t>PCC</w:t>
            </w:r>
            <w:r w:rsidRPr="00044FAF">
              <w:br/>
              <w:t>NRB</w:t>
            </w:r>
          </w:p>
        </w:tc>
        <w:tc>
          <w:tcPr>
            <w:tcW w:w="600" w:type="pct"/>
            <w:shd w:val="clear" w:color="auto" w:fill="auto"/>
            <w:vAlign w:val="center"/>
          </w:tcPr>
          <w:p w14:paraId="682D12DD" w14:textId="77777777" w:rsidR="00714D37" w:rsidRPr="00044FAF" w:rsidRDefault="00714D37" w:rsidP="000253B0">
            <w:pPr>
              <w:pStyle w:val="TAH"/>
            </w:pPr>
            <w:r w:rsidRPr="00044FAF">
              <w:t>SCC</w:t>
            </w:r>
          </w:p>
          <w:p w14:paraId="2439941C" w14:textId="77777777" w:rsidR="00714D37" w:rsidRPr="00044FAF" w:rsidRDefault="00714D37" w:rsidP="000253B0">
            <w:pPr>
              <w:pStyle w:val="TAH"/>
            </w:pPr>
            <w:r w:rsidRPr="00044FAF">
              <w:t>NRB</w:t>
            </w:r>
          </w:p>
        </w:tc>
        <w:tc>
          <w:tcPr>
            <w:tcW w:w="589" w:type="pct"/>
            <w:shd w:val="clear" w:color="auto" w:fill="auto"/>
            <w:vAlign w:val="center"/>
          </w:tcPr>
          <w:p w14:paraId="4FF3B842" w14:textId="77777777" w:rsidR="00714D37" w:rsidRPr="00044FAF" w:rsidRDefault="00714D37" w:rsidP="000253B0">
            <w:pPr>
              <w:pStyle w:val="TAH"/>
            </w:pPr>
            <w:r w:rsidRPr="00044FAF">
              <w:t>CC</w:t>
            </w:r>
            <w:r w:rsidRPr="00044FAF">
              <w:br/>
              <w:t>MOD</w:t>
            </w:r>
          </w:p>
        </w:tc>
        <w:tc>
          <w:tcPr>
            <w:tcW w:w="728" w:type="pct"/>
            <w:shd w:val="clear" w:color="auto" w:fill="auto"/>
            <w:vAlign w:val="center"/>
          </w:tcPr>
          <w:p w14:paraId="53F09DC2" w14:textId="77777777" w:rsidR="00714D37" w:rsidRPr="00044FAF" w:rsidRDefault="00714D37" w:rsidP="000253B0">
            <w:pPr>
              <w:pStyle w:val="TAH"/>
            </w:pPr>
            <w:r w:rsidRPr="00044FAF">
              <w:t>PCC &amp; SCC RB allocation</w:t>
            </w:r>
          </w:p>
        </w:tc>
        <w:tc>
          <w:tcPr>
            <w:tcW w:w="809" w:type="pct"/>
            <w:vAlign w:val="center"/>
          </w:tcPr>
          <w:p w14:paraId="50E0F6E3" w14:textId="77777777" w:rsidR="00714D37" w:rsidRPr="00044FAF" w:rsidRDefault="00714D37" w:rsidP="000253B0">
            <w:pPr>
              <w:pStyle w:val="TAH"/>
            </w:pPr>
            <w:r w:rsidRPr="00044FAF">
              <w:t>CC</w:t>
            </w:r>
            <w:r w:rsidRPr="00044FAF">
              <w:br/>
              <w:t>MOD</w:t>
            </w:r>
          </w:p>
        </w:tc>
        <w:tc>
          <w:tcPr>
            <w:tcW w:w="1764" w:type="pct"/>
            <w:gridSpan w:val="2"/>
            <w:vAlign w:val="center"/>
          </w:tcPr>
          <w:p w14:paraId="616C5361" w14:textId="77777777" w:rsidR="00714D37" w:rsidRPr="00044FAF" w:rsidRDefault="00714D37" w:rsidP="000253B0">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14D37" w:rsidRPr="00044FAF" w14:paraId="1C4421B7" w14:textId="77777777" w:rsidTr="000253B0">
        <w:trPr>
          <w:trHeight w:val="281"/>
          <w:jc w:val="center"/>
        </w:trPr>
        <w:tc>
          <w:tcPr>
            <w:tcW w:w="510" w:type="pct"/>
            <w:shd w:val="clear" w:color="auto" w:fill="auto"/>
            <w:vAlign w:val="center"/>
          </w:tcPr>
          <w:p w14:paraId="6D3EE270" w14:textId="77777777" w:rsidR="00714D37" w:rsidRPr="00044FAF" w:rsidRDefault="00714D37" w:rsidP="000253B0">
            <w:pPr>
              <w:pStyle w:val="TAC"/>
              <w:rPr>
                <w:vertAlign w:val="subscript"/>
              </w:rPr>
            </w:pPr>
            <w:r w:rsidRPr="00044FAF">
              <w:t>Lowest N</w:t>
            </w:r>
            <w:r w:rsidRPr="00044FAF">
              <w:rPr>
                <w:vertAlign w:val="subscript"/>
              </w:rPr>
              <w:t>RB_agg</w:t>
            </w:r>
          </w:p>
          <w:p w14:paraId="2081D794" w14:textId="77777777" w:rsidR="00714D37" w:rsidRPr="00044FAF" w:rsidRDefault="00714D37" w:rsidP="000253B0">
            <w:pPr>
              <w:pStyle w:val="TAC"/>
              <w:rPr>
                <w:lang w:eastAsia="zh-CN"/>
              </w:rPr>
            </w:pPr>
            <w:r w:rsidRPr="00044FAF">
              <w:t>(NOTE 4)</w:t>
            </w:r>
          </w:p>
        </w:tc>
        <w:tc>
          <w:tcPr>
            <w:tcW w:w="600" w:type="pct"/>
            <w:shd w:val="clear" w:color="auto" w:fill="auto"/>
            <w:vAlign w:val="center"/>
          </w:tcPr>
          <w:p w14:paraId="30380A08" w14:textId="77777777" w:rsidR="00714D37" w:rsidRPr="00044FAF" w:rsidRDefault="00714D37" w:rsidP="000253B0">
            <w:pPr>
              <w:pStyle w:val="TAC"/>
              <w:rPr>
                <w:vertAlign w:val="subscript"/>
              </w:rPr>
            </w:pPr>
            <w:r w:rsidRPr="00044FAF">
              <w:t>Lowest N</w:t>
            </w:r>
            <w:r w:rsidRPr="00044FAF">
              <w:rPr>
                <w:vertAlign w:val="subscript"/>
              </w:rPr>
              <w:t>RB_agg</w:t>
            </w:r>
          </w:p>
          <w:p w14:paraId="70E59066" w14:textId="77777777" w:rsidR="00714D37" w:rsidRPr="00044FAF" w:rsidRDefault="00714D37" w:rsidP="000253B0">
            <w:pPr>
              <w:pStyle w:val="TAC"/>
            </w:pPr>
            <w:r w:rsidRPr="00044FAF">
              <w:t>(NOTE 4)</w:t>
            </w:r>
          </w:p>
        </w:tc>
        <w:tc>
          <w:tcPr>
            <w:tcW w:w="589" w:type="pct"/>
            <w:shd w:val="clear" w:color="auto" w:fill="auto"/>
            <w:vAlign w:val="center"/>
          </w:tcPr>
          <w:p w14:paraId="31E17B70" w14:textId="77777777" w:rsidR="00714D37" w:rsidRPr="00044FAF" w:rsidRDefault="00714D37" w:rsidP="000253B0">
            <w:pPr>
              <w:pStyle w:val="TAC"/>
            </w:pPr>
            <w:r w:rsidRPr="00044FAF">
              <w:t>CP-OFDM QPSK</w:t>
            </w:r>
          </w:p>
        </w:tc>
        <w:tc>
          <w:tcPr>
            <w:tcW w:w="728" w:type="pct"/>
            <w:shd w:val="clear" w:color="auto" w:fill="auto"/>
            <w:vAlign w:val="center"/>
          </w:tcPr>
          <w:p w14:paraId="32493E32" w14:textId="77777777" w:rsidR="00714D37" w:rsidRPr="00044FAF" w:rsidRDefault="00714D37" w:rsidP="000253B0">
            <w:pPr>
              <w:pStyle w:val="TAC"/>
            </w:pPr>
            <w:r w:rsidRPr="00044FAF">
              <w:t>Full RB</w:t>
            </w:r>
          </w:p>
        </w:tc>
        <w:tc>
          <w:tcPr>
            <w:tcW w:w="809" w:type="pct"/>
          </w:tcPr>
          <w:p w14:paraId="3EE3DB15" w14:textId="77777777" w:rsidR="00714D37" w:rsidRPr="00044FAF" w:rsidRDefault="00714D37" w:rsidP="000253B0">
            <w:pPr>
              <w:pStyle w:val="TAC"/>
            </w:pPr>
            <w:r w:rsidRPr="00044FAF">
              <w:t>DFT-s-OFDM QPSK</w:t>
            </w:r>
          </w:p>
        </w:tc>
        <w:tc>
          <w:tcPr>
            <w:tcW w:w="714" w:type="pct"/>
            <w:vAlign w:val="center"/>
          </w:tcPr>
          <w:p w14:paraId="46588314" w14:textId="77777777" w:rsidR="00714D37" w:rsidRPr="00044FAF" w:rsidRDefault="00714D37" w:rsidP="000253B0">
            <w:pPr>
              <w:pStyle w:val="TAC"/>
            </w:pPr>
            <w:r w:rsidRPr="00044FAF">
              <w:t>REFSENS</w:t>
            </w:r>
          </w:p>
        </w:tc>
        <w:tc>
          <w:tcPr>
            <w:tcW w:w="1050" w:type="pct"/>
            <w:vAlign w:val="center"/>
          </w:tcPr>
          <w:p w14:paraId="4CA976EC" w14:textId="77777777" w:rsidR="00714D37" w:rsidRPr="00044FAF" w:rsidDel="000B106D" w:rsidRDefault="00714D37" w:rsidP="000253B0">
            <w:pPr>
              <w:pStyle w:val="TAC"/>
            </w:pPr>
            <w:r w:rsidRPr="00044FAF">
              <w:t>-</w:t>
            </w:r>
          </w:p>
        </w:tc>
      </w:tr>
      <w:tr w:rsidR="00714D37" w:rsidRPr="00044FAF" w14:paraId="012716F1" w14:textId="77777777" w:rsidTr="000253B0">
        <w:trPr>
          <w:trHeight w:val="281"/>
          <w:jc w:val="center"/>
        </w:trPr>
        <w:tc>
          <w:tcPr>
            <w:tcW w:w="510" w:type="pct"/>
            <w:vAlign w:val="center"/>
          </w:tcPr>
          <w:p w14:paraId="7CCE251F" w14:textId="77777777" w:rsidR="00714D37" w:rsidRPr="00044FAF" w:rsidRDefault="00714D37" w:rsidP="000253B0">
            <w:pPr>
              <w:pStyle w:val="TAC"/>
              <w:rPr>
                <w:vertAlign w:val="subscript"/>
              </w:rPr>
            </w:pPr>
            <w:r w:rsidRPr="00044FAF">
              <w:t>Highest N</w:t>
            </w:r>
            <w:r w:rsidRPr="00044FAF">
              <w:rPr>
                <w:vertAlign w:val="subscript"/>
              </w:rPr>
              <w:t>RB_agg</w:t>
            </w:r>
          </w:p>
          <w:p w14:paraId="0B730695" w14:textId="77777777" w:rsidR="00714D37" w:rsidRPr="00044FAF" w:rsidDel="000B106D" w:rsidRDefault="00714D37" w:rsidP="000253B0">
            <w:pPr>
              <w:pStyle w:val="TAC"/>
            </w:pPr>
            <w:r w:rsidRPr="00044FAF">
              <w:t>(NOTE 4)</w:t>
            </w:r>
          </w:p>
        </w:tc>
        <w:tc>
          <w:tcPr>
            <w:tcW w:w="600" w:type="pct"/>
            <w:vAlign w:val="center"/>
          </w:tcPr>
          <w:p w14:paraId="56D04065" w14:textId="77777777" w:rsidR="00714D37" w:rsidRPr="00044FAF" w:rsidRDefault="00714D37" w:rsidP="000253B0">
            <w:pPr>
              <w:pStyle w:val="TAC"/>
              <w:rPr>
                <w:vertAlign w:val="subscript"/>
              </w:rPr>
            </w:pPr>
            <w:r w:rsidRPr="00044FAF">
              <w:t>Highest N</w:t>
            </w:r>
            <w:r w:rsidRPr="00044FAF">
              <w:rPr>
                <w:vertAlign w:val="subscript"/>
              </w:rPr>
              <w:t>RB_agg</w:t>
            </w:r>
          </w:p>
          <w:p w14:paraId="0E433A5C" w14:textId="77777777" w:rsidR="00714D37" w:rsidRPr="00044FAF" w:rsidDel="000B106D" w:rsidRDefault="00714D37" w:rsidP="000253B0">
            <w:pPr>
              <w:pStyle w:val="TAC"/>
            </w:pPr>
            <w:r w:rsidRPr="00044FAF">
              <w:t>(NOTE 4)</w:t>
            </w:r>
          </w:p>
        </w:tc>
        <w:tc>
          <w:tcPr>
            <w:tcW w:w="589" w:type="pct"/>
            <w:vAlign w:val="center"/>
          </w:tcPr>
          <w:p w14:paraId="4422A2D4" w14:textId="77777777" w:rsidR="00714D37" w:rsidRPr="00044FAF" w:rsidRDefault="00714D37" w:rsidP="000253B0">
            <w:pPr>
              <w:pStyle w:val="TAC"/>
            </w:pPr>
            <w:r w:rsidRPr="00044FAF">
              <w:t>CP-OFDM QPSK</w:t>
            </w:r>
          </w:p>
        </w:tc>
        <w:tc>
          <w:tcPr>
            <w:tcW w:w="728" w:type="pct"/>
            <w:vAlign w:val="center"/>
          </w:tcPr>
          <w:p w14:paraId="7FCD7CD3" w14:textId="77777777" w:rsidR="00714D37" w:rsidRPr="00044FAF" w:rsidRDefault="00714D37" w:rsidP="000253B0">
            <w:pPr>
              <w:pStyle w:val="TAC"/>
            </w:pPr>
            <w:r w:rsidRPr="00044FAF">
              <w:t>Full RB</w:t>
            </w:r>
          </w:p>
        </w:tc>
        <w:tc>
          <w:tcPr>
            <w:tcW w:w="809" w:type="pct"/>
          </w:tcPr>
          <w:p w14:paraId="093A9461" w14:textId="77777777" w:rsidR="00714D37" w:rsidRPr="00044FAF" w:rsidRDefault="00714D37" w:rsidP="000253B0">
            <w:pPr>
              <w:pStyle w:val="TAC"/>
            </w:pPr>
            <w:r w:rsidRPr="00044FAF">
              <w:t>DFT-s-OFDM QPSK</w:t>
            </w:r>
          </w:p>
        </w:tc>
        <w:tc>
          <w:tcPr>
            <w:tcW w:w="714" w:type="pct"/>
            <w:vAlign w:val="center"/>
          </w:tcPr>
          <w:p w14:paraId="275B0C1B" w14:textId="77777777" w:rsidR="00714D37" w:rsidRPr="00044FAF" w:rsidDel="000B106D" w:rsidRDefault="00714D37" w:rsidP="000253B0">
            <w:pPr>
              <w:pStyle w:val="TAC"/>
            </w:pPr>
            <w:r w:rsidRPr="00044FAF">
              <w:t>REFSENS</w:t>
            </w:r>
          </w:p>
        </w:tc>
        <w:tc>
          <w:tcPr>
            <w:tcW w:w="1050" w:type="pct"/>
            <w:shd w:val="clear" w:color="auto" w:fill="auto"/>
            <w:vAlign w:val="center"/>
          </w:tcPr>
          <w:p w14:paraId="6AEC2A7E" w14:textId="77777777" w:rsidR="00714D37" w:rsidRPr="00044FAF" w:rsidRDefault="00714D37" w:rsidP="000253B0">
            <w:pPr>
              <w:pStyle w:val="TAC"/>
            </w:pPr>
            <w:r w:rsidRPr="00044FAF">
              <w:t>-</w:t>
            </w:r>
          </w:p>
        </w:tc>
      </w:tr>
      <w:tr w:rsidR="00714D37" w:rsidRPr="00044FAF" w14:paraId="17AD2296" w14:textId="77777777" w:rsidTr="000253B0">
        <w:trPr>
          <w:trHeight w:val="281"/>
          <w:jc w:val="center"/>
        </w:trPr>
        <w:tc>
          <w:tcPr>
            <w:tcW w:w="5000" w:type="pct"/>
            <w:gridSpan w:val="7"/>
            <w:shd w:val="clear" w:color="auto" w:fill="auto"/>
            <w:vAlign w:val="center"/>
          </w:tcPr>
          <w:p w14:paraId="53A7D612" w14:textId="77777777" w:rsidR="00714D37" w:rsidRPr="00044FAF" w:rsidRDefault="00714D37" w:rsidP="000253B0">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68CC450F" w14:textId="77777777" w:rsidR="00714D37" w:rsidRPr="00044FAF" w:rsidRDefault="00714D37" w:rsidP="000253B0">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7F82318D" w14:textId="77777777" w:rsidR="00714D37" w:rsidRPr="00044FAF" w:rsidRDefault="00714D37" w:rsidP="000253B0">
            <w:pPr>
              <w:pStyle w:val="TAN"/>
              <w:rPr>
                <w:lang w:eastAsia="zh-CN"/>
              </w:rPr>
            </w:pPr>
            <w:r w:rsidRPr="00044FAF">
              <w:rPr>
                <w:lang w:eastAsia="zh-CN"/>
              </w:rPr>
              <w:t>Note 3:</w:t>
            </w:r>
            <w:r w:rsidRPr="00044FAF">
              <w:rPr>
                <w:lang w:eastAsia="zh-CN"/>
              </w:rPr>
              <w:tab/>
              <w:t>If the UE supports multiple CC Combinations in the CA Configuration with the same N</w:t>
            </w:r>
            <w:r w:rsidRPr="00044FAF">
              <w:rPr>
                <w:vertAlign w:val="subscript"/>
                <w:lang w:eastAsia="zh-CN"/>
              </w:rPr>
              <w:t>RB_agg</w:t>
            </w:r>
            <w:r w:rsidRPr="00044FAF">
              <w:rPr>
                <w:lang w:eastAsia="zh-CN"/>
              </w:rPr>
              <w:t>, only the combination with the highest NRB_PCC is tested</w:t>
            </w:r>
          </w:p>
          <w:p w14:paraId="40B3FE03" w14:textId="77777777" w:rsidR="00714D37" w:rsidRPr="00044FAF" w:rsidRDefault="00714D37" w:rsidP="000253B0">
            <w:pPr>
              <w:pStyle w:val="TAN"/>
              <w:rPr>
                <w:lang w:eastAsia="zh-CN"/>
              </w:rPr>
            </w:pPr>
            <w:r w:rsidRPr="00044FAF">
              <w:rPr>
                <w:lang w:eastAsia="zh-CN"/>
              </w:rPr>
              <w:t>Note 4:</w:t>
            </w:r>
            <w:r w:rsidRPr="00044FAF">
              <w:rPr>
                <w:lang w:eastAsia="zh-CN"/>
              </w:rPr>
              <w:tab/>
              <w:t>In CA_n66B configuration with the same N</w:t>
            </w:r>
            <w:r w:rsidRPr="00044FAF">
              <w:rPr>
                <w:vertAlign w:val="subscript"/>
                <w:lang w:eastAsia="zh-CN"/>
              </w:rPr>
              <w:t>RB_agg</w:t>
            </w:r>
            <w:r w:rsidRPr="00044FAF">
              <w:rPr>
                <w:lang w:eastAsia="zh-CN"/>
              </w:rPr>
              <w:t xml:space="preserve"> CC combination, PCC shall be selected as </w:t>
            </w:r>
            <w:r w:rsidRPr="00044FAF">
              <w:rPr>
                <w:vertAlign w:val="subscript"/>
                <w:lang w:eastAsia="zh-CN"/>
              </w:rPr>
              <w:t xml:space="preserve"> </w:t>
            </w:r>
            <w:r w:rsidRPr="00044FAF">
              <w:rPr>
                <w:lang w:eastAsia="zh-CN"/>
              </w:rPr>
              <w:t>the lower CH BW</w:t>
            </w:r>
          </w:p>
          <w:p w14:paraId="54248272" w14:textId="77777777" w:rsidR="00714D37" w:rsidRPr="00044FAF" w:rsidRDefault="00714D37" w:rsidP="000253B0">
            <w:pPr>
              <w:pStyle w:val="TAN"/>
              <w:rPr>
                <w:lang w:eastAsia="zh-CN"/>
              </w:rPr>
            </w:pPr>
            <w:r w:rsidRPr="00044FAF">
              <w:rPr>
                <w:lang w:eastAsia="zh-CN"/>
              </w:rPr>
              <w:t>Note 5:</w:t>
            </w:r>
            <w:r w:rsidRPr="00044FAF">
              <w:rPr>
                <w:lang w:eastAsia="zh-CN"/>
              </w:rPr>
              <w:tab/>
              <w:t>In a band where UE supports 4Rx, the test needs to be performed only with 4Rx antennas connected.</w:t>
            </w:r>
          </w:p>
        </w:tc>
      </w:tr>
    </w:tbl>
    <w:p w14:paraId="68149FCB" w14:textId="77777777" w:rsidR="00714D37" w:rsidRPr="00044FAF" w:rsidRDefault="00714D37" w:rsidP="00714D37"/>
    <w:p w14:paraId="7A431DA3" w14:textId="77777777" w:rsidR="00714D37" w:rsidRPr="00044FAF" w:rsidRDefault="00714D37" w:rsidP="00714D37">
      <w:pPr>
        <w:sectPr w:rsidR="00714D37" w:rsidRPr="00044FAF" w:rsidSect="000253B0">
          <w:pgSz w:w="11906" w:h="16838"/>
          <w:pgMar w:top="1418" w:right="1134" w:bottom="1134" w:left="1134" w:header="851" w:footer="340" w:gutter="0"/>
          <w:cols w:space="708"/>
          <w:docGrid w:linePitch="360"/>
        </w:sectPr>
      </w:pPr>
    </w:p>
    <w:p w14:paraId="7BD4EFD2" w14:textId="77777777" w:rsidR="00714D37" w:rsidRPr="00044FAF" w:rsidRDefault="00714D37" w:rsidP="00714D37">
      <w:pPr>
        <w:pStyle w:val="TH"/>
        <w:rPr>
          <w:lang w:eastAsia="zh-CN"/>
        </w:rPr>
      </w:pPr>
      <w:r w:rsidRPr="00044FAF">
        <w:lastRenderedPageBreak/>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714D37" w:rsidRPr="00044FAF" w14:paraId="529A7F74" w14:textId="77777777" w:rsidTr="000253B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014400" w14:textId="77777777" w:rsidR="00714D37" w:rsidRPr="00044FAF" w:rsidRDefault="00714D37" w:rsidP="000253B0">
            <w:pPr>
              <w:pStyle w:val="TAH"/>
            </w:pPr>
            <w:r w:rsidRPr="00044FAF">
              <w:t>Initial Conditions</w:t>
            </w:r>
          </w:p>
        </w:tc>
      </w:tr>
      <w:tr w:rsidR="00714D37" w:rsidRPr="00044FAF" w14:paraId="34FAD1DF" w14:textId="77777777" w:rsidTr="000253B0">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C185B9D" w14:textId="77777777" w:rsidR="00714D37" w:rsidRPr="00044FAF" w:rsidRDefault="00714D37" w:rsidP="000253B0">
            <w:pPr>
              <w:pStyle w:val="TAL"/>
            </w:pPr>
            <w:r w:rsidRPr="00044FAF">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D7F3AAD" w14:textId="77777777" w:rsidR="00714D37" w:rsidRPr="00044FAF" w:rsidRDefault="00714D37" w:rsidP="000253B0">
            <w:pPr>
              <w:pStyle w:val="TAL"/>
            </w:pPr>
            <w:r w:rsidRPr="00044FAF">
              <w:t>Normal, TL/VL, TL/VH, TH/VL, TH/VH</w:t>
            </w:r>
          </w:p>
        </w:tc>
      </w:tr>
      <w:tr w:rsidR="00714D37" w:rsidRPr="00044FAF" w14:paraId="5FE38CEA" w14:textId="77777777" w:rsidTr="000253B0">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5521562" w14:textId="77777777" w:rsidR="00714D37" w:rsidRPr="00044FAF" w:rsidRDefault="00714D37" w:rsidP="000253B0">
            <w:pPr>
              <w:pStyle w:val="TAL"/>
            </w:pPr>
            <w:r w:rsidRPr="00044FAF">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90AFB04" w14:textId="77777777" w:rsidR="00714D37" w:rsidRPr="00044FAF" w:rsidRDefault="00714D37" w:rsidP="000253B0">
            <w:pPr>
              <w:pStyle w:val="TAL"/>
            </w:pPr>
            <w:r w:rsidRPr="00044FAF">
              <w:t>Mid range for PCC and SCC with exceptions for CA configurations containing the following band combinations (</w:t>
            </w:r>
            <w:r w:rsidRPr="00044FAF">
              <w:rPr>
                <w:lang w:eastAsia="zh-CN"/>
              </w:rPr>
              <w:t xml:space="preserve">Note </w:t>
            </w:r>
            <w:r w:rsidRPr="00044FAF">
              <w:t>8):</w:t>
            </w:r>
          </w:p>
          <w:p w14:paraId="054C7497" w14:textId="77777777" w:rsidR="00714D37" w:rsidRPr="00044FAF" w:rsidRDefault="00714D37" w:rsidP="000253B0">
            <w:pPr>
              <w:pStyle w:val="TAL"/>
              <w:rPr>
                <w:lang w:eastAsia="zh-CN"/>
              </w:rPr>
            </w:pPr>
          </w:p>
          <w:p w14:paraId="612177CE" w14:textId="32E3D38A" w:rsidR="00714D37" w:rsidRDefault="00714D37" w:rsidP="000253B0">
            <w:pPr>
              <w:pStyle w:val="TAL"/>
              <w:rPr>
                <w:ins w:id="45" w:author="Jinwen Ma" w:date="2022-10-17T16:41:00Z"/>
                <w:lang w:eastAsia="zh-CN"/>
              </w:rPr>
            </w:pPr>
            <w:r w:rsidRPr="00044FAF">
              <w:rPr>
                <w:lang w:eastAsia="zh-CN"/>
              </w:rPr>
              <w:t>CA_n1-n77: Mid in band n1 and Low in band n77</w:t>
            </w:r>
          </w:p>
          <w:p w14:paraId="03683694" w14:textId="4D5FAD2A" w:rsidR="00714D37" w:rsidRPr="00044FAF" w:rsidRDefault="00714D37" w:rsidP="000253B0">
            <w:pPr>
              <w:pStyle w:val="TAL"/>
              <w:rPr>
                <w:lang w:eastAsia="zh-CN"/>
              </w:rPr>
            </w:pPr>
            <w:ins w:id="46" w:author="Jinwen Ma" w:date="2022-10-17T16:29:00Z">
              <w:r>
                <w:rPr>
                  <w:lang w:eastAsia="zh-CN"/>
                </w:rPr>
                <w:t xml:space="preserve">CA_n2-n77: </w:t>
              </w:r>
            </w:ins>
            <w:ins w:id="47" w:author="Jinwen Ma" w:date="2022-11-03T13:03:00Z">
              <w:r w:rsidR="003B6144">
                <w:rPr>
                  <w:lang w:eastAsia="zh-CN"/>
                </w:rPr>
                <w:t xml:space="preserve">UL and DL </w:t>
              </w:r>
            </w:ins>
            <w:ins w:id="48" w:author="Jinwen Ma" w:date="2022-10-17T16:29:00Z">
              <w:r w:rsidR="00F923A4">
                <w:rPr>
                  <w:lang w:eastAsia="zh-CN"/>
                </w:rPr>
                <w:t>Mid</w:t>
              </w:r>
              <w:r>
                <w:rPr>
                  <w:lang w:eastAsia="zh-CN"/>
                </w:rPr>
                <w:t xml:space="preserve"> in band n2</w:t>
              </w:r>
              <w:r w:rsidR="00FB5D5C">
                <w:rPr>
                  <w:lang w:eastAsia="zh-CN"/>
                </w:rPr>
                <w:t xml:space="preserve"> and </w:t>
              </w:r>
              <w:r w:rsidRPr="00044FAF">
                <w:rPr>
                  <w:lang w:eastAsia="zh-CN"/>
                </w:rPr>
                <w:t>band n77</w:t>
              </w:r>
            </w:ins>
            <w:ins w:id="49" w:author="Jinwen Ma" w:date="2022-10-17T16:37:00Z">
              <w:r w:rsidR="00F923A4">
                <w:rPr>
                  <w:lang w:eastAsia="zh-CN"/>
                </w:rPr>
                <w:t xml:space="preserve"> at 385</w:t>
              </w:r>
              <w:r w:rsidR="00FB5D5C">
                <w:rPr>
                  <w:lang w:eastAsia="zh-CN"/>
                </w:rPr>
                <w:t>0MHz</w:t>
              </w:r>
            </w:ins>
          </w:p>
          <w:p w14:paraId="5BFE0774" w14:textId="39DD9B8D" w:rsidR="00714D37" w:rsidRDefault="00714D37" w:rsidP="000253B0">
            <w:pPr>
              <w:pStyle w:val="TAL"/>
              <w:rPr>
                <w:ins w:id="50" w:author="Jinwen Ma" w:date="2022-10-17T16:47:00Z"/>
              </w:rPr>
            </w:pPr>
            <w:r w:rsidRPr="00044FAF">
              <w:t>CA_n3-n77: TBD in band 3 and TBD in band 77.</w:t>
            </w:r>
          </w:p>
          <w:p w14:paraId="3B70E361" w14:textId="77777777" w:rsidR="00714D37" w:rsidRPr="00044FAF" w:rsidRDefault="00714D37" w:rsidP="000253B0">
            <w:pPr>
              <w:pStyle w:val="TAL"/>
            </w:pPr>
            <w:r w:rsidRPr="00044FAF">
              <w:t>CA_n8-nX: Low range for PCC in Band 8</w:t>
            </w:r>
          </w:p>
          <w:p w14:paraId="74CFCBD7" w14:textId="77777777" w:rsidR="00714D37" w:rsidRPr="00044FAF" w:rsidRDefault="00714D37" w:rsidP="000253B0">
            <w:pPr>
              <w:pStyle w:val="TAL"/>
            </w:pPr>
            <w:r w:rsidRPr="00044FAF">
              <w:t>CA_n70-n71: High range for PCC in band 71.</w:t>
            </w:r>
          </w:p>
          <w:p w14:paraId="62CBDB82" w14:textId="77777777" w:rsidR="00714D37" w:rsidRPr="00044FAF" w:rsidRDefault="00714D37" w:rsidP="000253B0">
            <w:pPr>
              <w:pStyle w:val="TAL"/>
            </w:pPr>
            <w:r w:rsidRPr="00044FAF">
              <w:t>CA_n3-n78: Mid in band 3 and High in band 78.</w:t>
            </w:r>
          </w:p>
          <w:p w14:paraId="41B0F35A" w14:textId="77777777" w:rsidR="00714D37" w:rsidRPr="00044FAF" w:rsidRDefault="00714D37" w:rsidP="000253B0">
            <w:pPr>
              <w:pStyle w:val="TAL"/>
            </w:pPr>
            <w:r w:rsidRPr="00044FAF">
              <w:t>CA_n5-n78: Mid in band 5 and High in band 78</w:t>
            </w:r>
          </w:p>
          <w:p w14:paraId="3C749777" w14:textId="77777777" w:rsidR="00714D37" w:rsidRPr="00044FAF" w:rsidRDefault="00714D37" w:rsidP="000253B0">
            <w:pPr>
              <w:pStyle w:val="TAL"/>
            </w:pPr>
            <w:r w:rsidRPr="00044FAF">
              <w:t>CA_n29-n71: Low in band 29 and High in band 71..</w:t>
            </w:r>
          </w:p>
        </w:tc>
      </w:tr>
      <w:tr w:rsidR="00714D37" w:rsidRPr="00044FAF" w14:paraId="1BA6E5A9" w14:textId="77777777" w:rsidTr="000253B0">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7A1E14C" w14:textId="77777777" w:rsidR="00714D37" w:rsidRPr="00044FAF" w:rsidRDefault="00714D37" w:rsidP="000253B0">
            <w:pPr>
              <w:pStyle w:val="TAL"/>
            </w:pPr>
            <w:r w:rsidRPr="00044FAF">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84CF6DA" w14:textId="77777777" w:rsidR="00714D37" w:rsidRPr="00044FAF" w:rsidRDefault="00714D37" w:rsidP="000253B0">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714D37" w:rsidRPr="00044FAF" w14:paraId="41A8A9DF" w14:textId="77777777" w:rsidTr="000253B0">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6CC53D6A" w14:textId="77777777" w:rsidR="00714D37" w:rsidRPr="00044FAF" w:rsidRDefault="00714D37" w:rsidP="000253B0">
            <w:pPr>
              <w:pStyle w:val="TAL"/>
            </w:pPr>
            <w:r w:rsidRPr="00044FAF">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65D1EE1D" w14:textId="77777777" w:rsidR="00714D37" w:rsidRPr="00044FAF" w:rsidRDefault="00714D37" w:rsidP="000253B0">
            <w:pPr>
              <w:pStyle w:val="TAL"/>
              <w:rPr>
                <w:rFonts w:eastAsia="MS PGothic"/>
              </w:rPr>
            </w:pPr>
            <w:r w:rsidRPr="00044FAF">
              <w:t>Lowest</w:t>
            </w:r>
          </w:p>
        </w:tc>
      </w:tr>
      <w:tr w:rsidR="00714D37" w:rsidRPr="00044FAF" w14:paraId="57581853" w14:textId="77777777" w:rsidTr="000253B0">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E89B9F5" w14:textId="77777777" w:rsidR="00714D37" w:rsidRPr="00044FAF" w:rsidRDefault="00714D37" w:rsidP="000253B0">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4AFE611" w14:textId="77777777" w:rsidR="00714D37" w:rsidRPr="00044FAF" w:rsidRDefault="00714D37" w:rsidP="000253B0">
            <w:pPr>
              <w:pStyle w:val="TAL"/>
              <w:rPr>
                <w:rFonts w:eastAsia="MS PGothic"/>
              </w:rPr>
            </w:pPr>
            <w:r w:rsidRPr="00044FAF">
              <w:rPr>
                <w:rFonts w:eastAsia="MS PGothic"/>
              </w:rPr>
              <w:t>NS_01</w:t>
            </w:r>
          </w:p>
          <w:p w14:paraId="6B19C99A" w14:textId="77777777" w:rsidR="00714D37" w:rsidRPr="00044FAF" w:rsidRDefault="00714D37" w:rsidP="000253B0">
            <w:pPr>
              <w:pStyle w:val="TAL"/>
            </w:pPr>
            <w:r w:rsidRPr="00044FAF">
              <w:rPr>
                <w:rFonts w:eastAsia="MS PGothic"/>
              </w:rPr>
              <w:t xml:space="preserve">Unless given by Table 7.3.2.3-4 </w:t>
            </w:r>
            <w:r w:rsidRPr="00044FAF">
              <w:t>for the band with active uplink carrier</w:t>
            </w:r>
          </w:p>
        </w:tc>
      </w:tr>
      <w:tr w:rsidR="00714D37" w:rsidRPr="00044FAF" w14:paraId="38E4CCEA" w14:textId="77777777" w:rsidTr="000253B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A9F9E6" w14:textId="77777777" w:rsidR="00714D37" w:rsidRPr="00044FAF" w:rsidRDefault="00714D37" w:rsidP="000253B0">
            <w:pPr>
              <w:pStyle w:val="TAH"/>
            </w:pPr>
            <w:r w:rsidRPr="00044FAF">
              <w:t>Test Parameters for CA Configurations</w:t>
            </w:r>
          </w:p>
        </w:tc>
      </w:tr>
      <w:tr w:rsidR="00714D37" w:rsidRPr="00044FAF" w14:paraId="2340895F" w14:textId="77777777" w:rsidTr="000253B0">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C95F71D" w14:textId="77777777" w:rsidR="00714D37" w:rsidRPr="00044FAF" w:rsidRDefault="00714D37" w:rsidP="000253B0">
            <w:pPr>
              <w:pStyle w:val="TAH"/>
            </w:pPr>
            <w:r w:rsidRPr="00044FAF">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6035DFA9" w14:textId="77777777" w:rsidR="00714D37" w:rsidRPr="00044FAF" w:rsidRDefault="00714D37" w:rsidP="000253B0">
            <w:pPr>
              <w:pStyle w:val="TAH"/>
            </w:pPr>
            <w:r w:rsidRPr="00044FAF">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DD24538" w14:textId="77777777" w:rsidR="00714D37" w:rsidRPr="00044FAF" w:rsidRDefault="00714D37" w:rsidP="000253B0">
            <w:pPr>
              <w:pStyle w:val="TAH"/>
            </w:pPr>
            <w:r w:rsidRPr="00044FAF">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56B61B42" w14:textId="77777777" w:rsidR="00714D37" w:rsidRPr="00044FAF" w:rsidRDefault="00714D37" w:rsidP="000253B0">
            <w:pPr>
              <w:pStyle w:val="TAH"/>
            </w:pPr>
            <w:r w:rsidRPr="00044FAF">
              <w:t>UL Allocation (Note 2,3)</w:t>
            </w:r>
          </w:p>
        </w:tc>
      </w:tr>
      <w:tr w:rsidR="00714D37" w:rsidRPr="00044FAF" w14:paraId="3CF673EB" w14:textId="77777777" w:rsidTr="000253B0">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DE2C58B" w14:textId="77777777" w:rsidR="00714D37" w:rsidRPr="00044FAF" w:rsidRDefault="00714D37" w:rsidP="000253B0"/>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FC162FF" w14:textId="77777777" w:rsidR="00714D37" w:rsidRPr="00044FAF" w:rsidRDefault="00714D37" w:rsidP="000253B0">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8FFDA6E" w14:textId="77777777" w:rsidR="00714D37" w:rsidRPr="00044FAF" w:rsidRDefault="00714D37" w:rsidP="000253B0">
            <w:pPr>
              <w:pStyle w:val="TAH"/>
            </w:pPr>
            <w:r w:rsidRPr="00044FAF">
              <w:t>PCC N</w:t>
            </w:r>
            <w:r w:rsidRPr="00044FAF">
              <w:rPr>
                <w:vertAlign w:val="subscript"/>
              </w:rPr>
              <w:t>RB</w:t>
            </w:r>
            <w:r w:rsidRPr="00044FAF">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A6B894C" w14:textId="77777777" w:rsidR="00714D37" w:rsidRPr="00044FAF" w:rsidRDefault="00714D37" w:rsidP="000253B0">
            <w:pPr>
              <w:pStyle w:val="TAH"/>
            </w:pPr>
            <w:r w:rsidRPr="00044FAF">
              <w:t>SCC N</w:t>
            </w:r>
            <w:r w:rsidRPr="00044FAF">
              <w:rPr>
                <w:vertAlign w:val="subscript"/>
              </w:rPr>
              <w:t>RB</w:t>
            </w:r>
            <w:r w:rsidRPr="00044FAF">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7F1290" w14:textId="77777777" w:rsidR="00714D37" w:rsidRPr="00044FAF" w:rsidRDefault="00714D37" w:rsidP="000253B0">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7F7CBA6" w14:textId="77777777" w:rsidR="00714D37" w:rsidRPr="00044FAF" w:rsidRDefault="00714D37" w:rsidP="000253B0">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84C4EAA" w14:textId="77777777" w:rsidR="00714D37" w:rsidRPr="00044FAF" w:rsidRDefault="00714D37" w:rsidP="000253B0">
            <w:pPr>
              <w:pStyle w:val="TAH"/>
            </w:pPr>
            <w:r w:rsidRPr="00044FAF">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727B71" w14:textId="77777777" w:rsidR="00714D37" w:rsidRPr="00044FAF" w:rsidRDefault="00714D37" w:rsidP="000253B0">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14D37" w:rsidRPr="00044FAF" w14:paraId="75910064" w14:textId="77777777" w:rsidTr="000253B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5C9DE5A" w14:textId="77777777" w:rsidR="00714D37" w:rsidRPr="00044FAF" w:rsidRDefault="00714D37" w:rsidP="000253B0"/>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3C6416AF" w14:textId="77777777" w:rsidR="00714D37" w:rsidRPr="00044FAF" w:rsidRDefault="00714D37" w:rsidP="000253B0">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6C7184E" w14:textId="77777777" w:rsidR="00714D37" w:rsidRPr="00044FAF" w:rsidRDefault="00714D37" w:rsidP="000253B0">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EFC5547" w14:textId="77777777" w:rsidR="00714D37" w:rsidRPr="00044FAF" w:rsidRDefault="00714D37" w:rsidP="000253B0"/>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160890B" w14:textId="77777777" w:rsidR="00714D37" w:rsidRPr="00044FAF" w:rsidRDefault="00714D37" w:rsidP="000253B0"/>
        </w:tc>
        <w:tc>
          <w:tcPr>
            <w:tcW w:w="802" w:type="dxa"/>
            <w:vMerge/>
            <w:tcBorders>
              <w:top w:val="single" w:sz="4" w:space="0" w:color="auto"/>
              <w:left w:val="single" w:sz="4" w:space="0" w:color="auto"/>
              <w:bottom w:val="single" w:sz="4" w:space="0" w:color="auto"/>
              <w:right w:val="single" w:sz="4" w:space="0" w:color="auto"/>
            </w:tcBorders>
            <w:vAlign w:val="center"/>
            <w:hideMark/>
          </w:tcPr>
          <w:p w14:paraId="5F763566" w14:textId="77777777" w:rsidR="00714D37" w:rsidRPr="00044FAF" w:rsidRDefault="00714D37" w:rsidP="000253B0"/>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EB720E" w14:textId="77777777" w:rsidR="00714D37" w:rsidRPr="00044FAF" w:rsidRDefault="00714D37" w:rsidP="000253B0">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83616B" w14:textId="77777777" w:rsidR="00714D37" w:rsidRPr="00044FAF" w:rsidRDefault="00714D37" w:rsidP="000253B0">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63D3A03" w14:textId="77777777" w:rsidR="00714D37" w:rsidRPr="00044FAF" w:rsidRDefault="00714D37" w:rsidP="000253B0"/>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5E74D65" w14:textId="77777777" w:rsidR="00714D37" w:rsidRPr="00044FAF" w:rsidRDefault="00714D37" w:rsidP="000253B0"/>
        </w:tc>
      </w:tr>
      <w:tr w:rsidR="00714D37" w:rsidRPr="00044FAF" w14:paraId="0FEF08FB" w14:textId="77777777" w:rsidTr="000253B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C90153" w14:textId="77777777" w:rsidR="00714D37" w:rsidRPr="00044FAF" w:rsidRDefault="00714D37" w:rsidP="000253B0"/>
        </w:tc>
        <w:tc>
          <w:tcPr>
            <w:tcW w:w="649" w:type="dxa"/>
            <w:tcBorders>
              <w:top w:val="single" w:sz="4" w:space="0" w:color="auto"/>
              <w:left w:val="single" w:sz="4" w:space="0" w:color="auto"/>
              <w:bottom w:val="single" w:sz="4" w:space="0" w:color="auto"/>
              <w:right w:val="single" w:sz="4" w:space="0" w:color="auto"/>
            </w:tcBorders>
            <w:vAlign w:val="center"/>
            <w:hideMark/>
          </w:tcPr>
          <w:p w14:paraId="7844B6E0" w14:textId="77777777" w:rsidR="00714D37" w:rsidRPr="00044FAF" w:rsidRDefault="00714D37" w:rsidP="000253B0">
            <w:pPr>
              <w:pStyle w:val="TAH"/>
            </w:pPr>
            <w:r w:rsidRPr="00044FAF">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289486" w14:textId="77777777" w:rsidR="00714D37" w:rsidRPr="00044FAF" w:rsidRDefault="00714D37" w:rsidP="000253B0">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6E146" w14:textId="77777777" w:rsidR="00714D37" w:rsidRPr="00044FAF" w:rsidRDefault="00714D37" w:rsidP="000253B0">
            <w:pPr>
              <w:pStyle w:val="TAH"/>
            </w:pPr>
            <w:r w:rsidRPr="00044FAF">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188D195E" w14:textId="77777777" w:rsidR="00714D37" w:rsidRPr="00044FAF" w:rsidRDefault="00714D37" w:rsidP="000253B0">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12E3F1" w14:textId="77777777" w:rsidR="00714D37" w:rsidRPr="00044FAF" w:rsidRDefault="00714D37" w:rsidP="000253B0"/>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7BF889E" w14:textId="77777777" w:rsidR="00714D37" w:rsidRPr="00044FAF" w:rsidRDefault="00714D37" w:rsidP="000253B0"/>
        </w:tc>
        <w:tc>
          <w:tcPr>
            <w:tcW w:w="802" w:type="dxa"/>
            <w:vMerge/>
            <w:tcBorders>
              <w:top w:val="single" w:sz="4" w:space="0" w:color="auto"/>
              <w:left w:val="single" w:sz="4" w:space="0" w:color="auto"/>
              <w:bottom w:val="single" w:sz="4" w:space="0" w:color="auto"/>
              <w:right w:val="single" w:sz="4" w:space="0" w:color="auto"/>
            </w:tcBorders>
            <w:vAlign w:val="center"/>
            <w:hideMark/>
          </w:tcPr>
          <w:p w14:paraId="59E8D6CF" w14:textId="77777777" w:rsidR="00714D37" w:rsidRPr="00044FAF" w:rsidRDefault="00714D37" w:rsidP="000253B0"/>
        </w:tc>
        <w:tc>
          <w:tcPr>
            <w:tcW w:w="541" w:type="dxa"/>
            <w:vMerge/>
            <w:tcBorders>
              <w:top w:val="single" w:sz="4" w:space="0" w:color="auto"/>
              <w:left w:val="single" w:sz="4" w:space="0" w:color="auto"/>
              <w:bottom w:val="single" w:sz="4" w:space="0" w:color="auto"/>
              <w:right w:val="single" w:sz="4" w:space="0" w:color="auto"/>
            </w:tcBorders>
            <w:vAlign w:val="center"/>
            <w:hideMark/>
          </w:tcPr>
          <w:p w14:paraId="5485B2FE" w14:textId="77777777" w:rsidR="00714D37" w:rsidRPr="00044FAF" w:rsidRDefault="00714D37" w:rsidP="000253B0"/>
        </w:tc>
        <w:tc>
          <w:tcPr>
            <w:tcW w:w="358" w:type="dxa"/>
            <w:vMerge/>
            <w:tcBorders>
              <w:top w:val="single" w:sz="4" w:space="0" w:color="auto"/>
              <w:left w:val="single" w:sz="4" w:space="0" w:color="auto"/>
              <w:bottom w:val="single" w:sz="4" w:space="0" w:color="auto"/>
              <w:right w:val="single" w:sz="4" w:space="0" w:color="auto"/>
            </w:tcBorders>
            <w:vAlign w:val="center"/>
            <w:hideMark/>
          </w:tcPr>
          <w:p w14:paraId="2830946A" w14:textId="77777777" w:rsidR="00714D37" w:rsidRPr="00044FAF" w:rsidRDefault="00714D37" w:rsidP="000253B0"/>
        </w:tc>
        <w:tc>
          <w:tcPr>
            <w:tcW w:w="868" w:type="dxa"/>
            <w:vMerge/>
            <w:tcBorders>
              <w:top w:val="single" w:sz="4" w:space="0" w:color="auto"/>
              <w:left w:val="single" w:sz="4" w:space="0" w:color="auto"/>
              <w:bottom w:val="single" w:sz="4" w:space="0" w:color="auto"/>
              <w:right w:val="single" w:sz="4" w:space="0" w:color="auto"/>
            </w:tcBorders>
            <w:vAlign w:val="center"/>
            <w:hideMark/>
          </w:tcPr>
          <w:p w14:paraId="6ABA6DB0" w14:textId="77777777" w:rsidR="00714D37" w:rsidRPr="00044FAF" w:rsidRDefault="00714D37" w:rsidP="000253B0"/>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D0EE836" w14:textId="77777777" w:rsidR="00714D37" w:rsidRPr="00044FAF" w:rsidRDefault="00714D37" w:rsidP="000253B0"/>
        </w:tc>
      </w:tr>
      <w:tr w:rsidR="00714D37" w:rsidRPr="00044FAF" w14:paraId="69696B7A" w14:textId="77777777" w:rsidTr="000253B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3842D9" w14:textId="77777777" w:rsidR="00714D37" w:rsidRPr="00044FAF" w:rsidRDefault="00714D37" w:rsidP="000253B0">
            <w:pPr>
              <w:pStyle w:val="TAH"/>
            </w:pPr>
            <w:r w:rsidRPr="00044FAF">
              <w:t>Default Test Settings for a CA_nXA-nYA Configuration</w:t>
            </w:r>
          </w:p>
        </w:tc>
      </w:tr>
      <w:tr w:rsidR="00714D37" w:rsidRPr="00044FAF" w14:paraId="1F0749A4" w14:textId="77777777" w:rsidTr="000253B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C4D0FB3" w14:textId="77777777" w:rsidR="00714D37" w:rsidRPr="00044FAF" w:rsidRDefault="00714D37" w:rsidP="000253B0">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35FFA7B" w14:textId="77777777" w:rsidR="00714D37" w:rsidRPr="00044FAF" w:rsidRDefault="00714D37" w:rsidP="000253B0">
            <w:pPr>
              <w:pStyle w:val="TAC"/>
            </w:pPr>
            <w:r w:rsidRPr="00044FAF">
              <w:t>nX</w:t>
            </w:r>
          </w:p>
        </w:tc>
        <w:tc>
          <w:tcPr>
            <w:tcW w:w="832" w:type="dxa"/>
            <w:tcBorders>
              <w:top w:val="single" w:sz="4" w:space="0" w:color="auto"/>
              <w:left w:val="single" w:sz="4" w:space="0" w:color="auto"/>
              <w:bottom w:val="single" w:sz="4" w:space="0" w:color="auto"/>
              <w:right w:val="single" w:sz="4" w:space="0" w:color="auto"/>
            </w:tcBorders>
            <w:hideMark/>
          </w:tcPr>
          <w:p w14:paraId="1418F9DB" w14:textId="77777777" w:rsidR="00714D37" w:rsidRPr="00044FAF" w:rsidRDefault="00714D37" w:rsidP="000253B0">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610BD" w14:textId="77777777" w:rsidR="00714D37" w:rsidRPr="00044FAF" w:rsidRDefault="00714D37" w:rsidP="000253B0">
            <w:pPr>
              <w:pStyle w:val="TAC"/>
            </w:pPr>
            <w:r w:rsidRPr="00044FAF">
              <w:t>nY</w:t>
            </w:r>
          </w:p>
        </w:tc>
        <w:tc>
          <w:tcPr>
            <w:tcW w:w="793" w:type="dxa"/>
            <w:tcBorders>
              <w:top w:val="single" w:sz="4" w:space="0" w:color="auto"/>
              <w:left w:val="single" w:sz="4" w:space="0" w:color="auto"/>
              <w:bottom w:val="single" w:sz="4" w:space="0" w:color="auto"/>
              <w:right w:val="single" w:sz="4" w:space="0" w:color="auto"/>
            </w:tcBorders>
            <w:hideMark/>
          </w:tcPr>
          <w:p w14:paraId="3E2CF5C2" w14:textId="77777777" w:rsidR="00714D37" w:rsidRPr="00044FAF" w:rsidRDefault="00714D37" w:rsidP="000253B0">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DDCD7CF" w14:textId="77777777" w:rsidR="00714D37" w:rsidRPr="00044FAF" w:rsidRDefault="00714D37" w:rsidP="000253B0">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C501336" w14:textId="77777777" w:rsidR="00714D37" w:rsidRPr="00044FAF" w:rsidRDefault="00714D37" w:rsidP="000253B0">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26FDF7DA" w14:textId="77777777" w:rsidR="00714D37" w:rsidRPr="00044FAF" w:rsidRDefault="00714D37" w:rsidP="000253B0">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81A3C23" w14:textId="77777777" w:rsidR="00714D37" w:rsidRPr="00044FAF" w:rsidRDefault="00714D37" w:rsidP="000253B0">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81F1AB" w14:textId="77777777" w:rsidR="00714D37" w:rsidRPr="00044FAF" w:rsidRDefault="00714D37" w:rsidP="000253B0">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120F6C7" w14:textId="77777777" w:rsidR="00714D37" w:rsidRPr="00044FAF" w:rsidRDefault="00714D37" w:rsidP="000253B0">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38A7F8F9" w14:textId="77777777" w:rsidR="00714D37" w:rsidRPr="00044FAF" w:rsidRDefault="00714D37" w:rsidP="000253B0">
            <w:pPr>
              <w:pStyle w:val="TAC"/>
            </w:pPr>
            <w:r w:rsidRPr="00044FAF">
              <w:t>-</w:t>
            </w:r>
          </w:p>
        </w:tc>
      </w:tr>
      <w:tr w:rsidR="00714D37" w:rsidRPr="00044FAF" w14:paraId="46FBC4CE" w14:textId="77777777" w:rsidTr="000253B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5A0E29B" w14:textId="77777777" w:rsidR="00714D37" w:rsidRPr="00044FAF" w:rsidRDefault="00714D37" w:rsidP="000253B0">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8223FD5" w14:textId="77777777" w:rsidR="00714D37" w:rsidRPr="00044FAF" w:rsidRDefault="00714D37" w:rsidP="000253B0">
            <w:pPr>
              <w:pStyle w:val="TAC"/>
            </w:pPr>
            <w:r w:rsidRPr="00044FAF">
              <w:t>nY</w:t>
            </w:r>
          </w:p>
        </w:tc>
        <w:tc>
          <w:tcPr>
            <w:tcW w:w="832" w:type="dxa"/>
            <w:tcBorders>
              <w:top w:val="single" w:sz="4" w:space="0" w:color="auto"/>
              <w:left w:val="single" w:sz="4" w:space="0" w:color="auto"/>
              <w:bottom w:val="single" w:sz="4" w:space="0" w:color="auto"/>
              <w:right w:val="single" w:sz="4" w:space="0" w:color="auto"/>
            </w:tcBorders>
            <w:hideMark/>
          </w:tcPr>
          <w:p w14:paraId="14F79B09" w14:textId="77777777" w:rsidR="00714D37" w:rsidRPr="00044FAF" w:rsidRDefault="00714D37" w:rsidP="000253B0">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354C6" w14:textId="77777777" w:rsidR="00714D37" w:rsidRPr="00044FAF" w:rsidRDefault="00714D37" w:rsidP="000253B0">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hideMark/>
          </w:tcPr>
          <w:p w14:paraId="6CD82C15" w14:textId="77777777" w:rsidR="00714D37" w:rsidRPr="00044FAF" w:rsidRDefault="00714D37" w:rsidP="000253B0">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C202115" w14:textId="77777777" w:rsidR="00714D37" w:rsidRPr="00044FAF" w:rsidRDefault="00714D37" w:rsidP="000253B0">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7A1FB6B" w14:textId="77777777" w:rsidR="00714D37" w:rsidRPr="00044FAF" w:rsidRDefault="00714D37" w:rsidP="000253B0">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C371B13" w14:textId="77777777" w:rsidR="00714D37" w:rsidRPr="00044FAF" w:rsidRDefault="00714D37" w:rsidP="000253B0">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91694A0" w14:textId="77777777" w:rsidR="00714D37" w:rsidRPr="00044FAF" w:rsidRDefault="00714D37" w:rsidP="000253B0">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250871C" w14:textId="77777777" w:rsidR="00714D37" w:rsidRPr="00044FAF" w:rsidRDefault="00714D37" w:rsidP="000253B0">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5BED80" w14:textId="77777777" w:rsidR="00714D37" w:rsidRPr="00044FAF" w:rsidRDefault="00714D37" w:rsidP="000253B0">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6FB32768" w14:textId="77777777" w:rsidR="00714D37" w:rsidRPr="00044FAF" w:rsidRDefault="00714D37" w:rsidP="000253B0">
            <w:pPr>
              <w:pStyle w:val="TAC"/>
            </w:pPr>
            <w:r w:rsidRPr="00044FAF">
              <w:t>-</w:t>
            </w:r>
          </w:p>
        </w:tc>
      </w:tr>
      <w:tr w:rsidR="00714D37" w:rsidRPr="00044FAF" w14:paraId="4947D1D4" w14:textId="77777777" w:rsidTr="000253B0">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3B9EEC6" w14:textId="77777777" w:rsidR="00714D37" w:rsidRPr="00044FAF" w:rsidRDefault="00714D37" w:rsidP="000253B0">
            <w:pPr>
              <w:pStyle w:val="TAN"/>
            </w:pPr>
            <w:r w:rsidRPr="00044FAF">
              <w:t>Note 1:</w:t>
            </w:r>
            <w:r w:rsidRPr="00044FAF">
              <w:tab/>
              <w:t>CA Configuration Test CC Combination test settings are checked separately for each CA Configuration.</w:t>
            </w:r>
          </w:p>
          <w:p w14:paraId="4F09F6E6" w14:textId="77777777" w:rsidR="00714D37" w:rsidRPr="00044FAF" w:rsidRDefault="00714D37" w:rsidP="000253B0">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4C51AEA5" w14:textId="77777777" w:rsidR="00714D37" w:rsidRPr="00044FAF" w:rsidRDefault="00714D37" w:rsidP="000253B0">
            <w:pPr>
              <w:pStyle w:val="TAN"/>
            </w:pPr>
            <w:r w:rsidRPr="00044FAF">
              <w:t>Note 3:</w:t>
            </w:r>
            <w:r w:rsidRPr="00044FAF">
              <w:tab/>
              <w:t>X,Y correspond to the different bands in the CA Configuration. E.g. for CA_n1A-n3A, X=1, Y=3.</w:t>
            </w:r>
          </w:p>
          <w:p w14:paraId="74A5C8A7" w14:textId="77777777" w:rsidR="00714D37" w:rsidRPr="00044FAF" w:rsidRDefault="00714D37" w:rsidP="000253B0">
            <w:pPr>
              <w:pStyle w:val="TAN"/>
            </w:pPr>
            <w:r w:rsidRPr="00044FAF">
              <w:t>Note 4:</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170FB145" w14:textId="77777777" w:rsidR="00714D37" w:rsidRPr="00044FAF" w:rsidRDefault="00714D37" w:rsidP="000253B0">
            <w:pPr>
              <w:pStyle w:val="TAN"/>
            </w:pPr>
            <w:r w:rsidRPr="00044FAF">
              <w:t>Note 5:</w:t>
            </w:r>
            <w:r w:rsidRPr="00044FAF">
              <w:tab/>
              <w:t>For band combinations including operating band without uplink band (as noted in Table 5.2-1), only the CA configuration where PCC band has uplink band shall be tested.</w:t>
            </w:r>
          </w:p>
          <w:p w14:paraId="50106E9F" w14:textId="77777777" w:rsidR="00714D37" w:rsidRPr="00044FAF" w:rsidRDefault="00714D37" w:rsidP="000253B0">
            <w:pPr>
              <w:pStyle w:val="TAN"/>
            </w:pPr>
            <w:r w:rsidRPr="00044FAF">
              <w:t>Note 6:</w:t>
            </w:r>
            <w:r w:rsidRPr="00044FAF">
              <w:tab/>
              <w:t>For NR band n70, DL 25 MHz / UL 15 MHz shall be configured (as specified in clause 5.3.6).</w:t>
            </w:r>
          </w:p>
          <w:p w14:paraId="21709956" w14:textId="77777777" w:rsidR="00714D37" w:rsidRPr="00044FAF" w:rsidRDefault="00714D37" w:rsidP="000253B0">
            <w:pPr>
              <w:pStyle w:val="TAN"/>
              <w:rPr>
                <w:lang w:eastAsia="zh-CN"/>
              </w:rPr>
            </w:pPr>
            <w:r w:rsidRPr="00044FAF">
              <w:rPr>
                <w:lang w:eastAsia="zh-CN"/>
              </w:rPr>
              <w:t>Note 7:</w:t>
            </w:r>
            <w:r w:rsidRPr="00044FAF">
              <w:rPr>
                <w:lang w:eastAsia="zh-CN"/>
              </w:rPr>
              <w:tab/>
              <w:t>In a band where UE supports 4Rx, the test needs to be performed only with 4Rx antennas connected.</w:t>
            </w:r>
          </w:p>
          <w:p w14:paraId="77B74E55" w14:textId="77777777" w:rsidR="00714D37" w:rsidRPr="00044FAF" w:rsidRDefault="00714D37" w:rsidP="000253B0">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For NR band n28, 30MHz test channel bandwidth is tested with Low range test frequencies.</w:t>
            </w:r>
          </w:p>
          <w:p w14:paraId="4E4507C4" w14:textId="77777777" w:rsidR="00714D37" w:rsidRPr="00044FAF" w:rsidRDefault="00714D37" w:rsidP="000253B0">
            <w:pPr>
              <w:pStyle w:val="TAN"/>
              <w:rPr>
                <w:lang w:eastAsia="zh-CN"/>
              </w:rPr>
            </w:pPr>
            <w:r w:rsidRPr="00044FAF">
              <w:rPr>
                <w:lang w:eastAsia="zh-CN"/>
              </w:rPr>
              <w:t>Note 9:</w:t>
            </w:r>
            <w:r w:rsidRPr="00044FAF">
              <w:rPr>
                <w:lang w:eastAsia="zh-CN"/>
              </w:rPr>
              <w:tab/>
              <w:t xml:space="preserve">CA_n29A-n71A is tested according to reference sensitivity levels specified in Clause 7.3A.1_1.5  due to cross band isolation exception specified in </w:t>
            </w:r>
            <w:r w:rsidRPr="00044FAF">
              <w:t>Table 7.3A.0.</w:t>
            </w:r>
            <w:r w:rsidRPr="00044FAF">
              <w:rPr>
                <w:lang w:eastAsia="zh-CN"/>
              </w:rPr>
              <w:t>6</w:t>
            </w:r>
            <w:r w:rsidRPr="00044FAF">
              <w:t>-1</w:t>
            </w:r>
          </w:p>
        </w:tc>
      </w:tr>
    </w:tbl>
    <w:p w14:paraId="634993DF" w14:textId="77777777" w:rsidR="00714D37" w:rsidRPr="00044FAF" w:rsidRDefault="00714D37" w:rsidP="00714D37"/>
    <w:p w14:paraId="305AF6F0" w14:textId="77777777" w:rsidR="00714D37" w:rsidRDefault="00714D37" w:rsidP="00DB5887">
      <w:pPr>
        <w:pStyle w:val="Heading3"/>
      </w:pPr>
    </w:p>
    <w:p w14:paraId="619FCAD2" w14:textId="77777777" w:rsidR="00714D37" w:rsidRDefault="00714D37" w:rsidP="00DB5887">
      <w:pPr>
        <w:pStyle w:val="Heading3"/>
      </w:pPr>
    </w:p>
    <w:p w14:paraId="646A9696" w14:textId="77777777" w:rsidR="00714D37" w:rsidRDefault="00714D37" w:rsidP="00DB5887">
      <w:pPr>
        <w:pStyle w:val="Heading3"/>
      </w:pPr>
    </w:p>
    <w:p w14:paraId="5C430A0A" w14:textId="099D13FA" w:rsidR="00DB5887" w:rsidRDefault="00DB5887" w:rsidP="00DB5887">
      <w:pPr>
        <w:pStyle w:val="Heading4"/>
        <w:rPr>
          <w:rFonts w:ascii="Times New Roman" w:hAnsi="Times New Roman"/>
          <w:color w:val="FF0000"/>
          <w:sz w:val="28"/>
          <w:szCs w:val="28"/>
        </w:rPr>
      </w:pPr>
      <w:r w:rsidRPr="00714D37">
        <w:rPr>
          <w:rFonts w:ascii="Times New Roman" w:hAnsi="Times New Roman"/>
          <w:color w:val="FF0000"/>
          <w:sz w:val="28"/>
          <w:szCs w:val="28"/>
          <w:highlight w:val="yellow"/>
        </w:rPr>
        <w:t>&lt;skipped unchaged sections&gt;</w:t>
      </w:r>
    </w:p>
    <w:p w14:paraId="6A140DD9" w14:textId="77777777" w:rsidR="00714D37" w:rsidRPr="00714D37" w:rsidRDefault="00714D37" w:rsidP="00714D37"/>
    <w:bookmarkEnd w:id="2"/>
    <w:bookmarkEnd w:id="3"/>
    <w:p w14:paraId="4CFFE186" w14:textId="77777777" w:rsidR="00786A53" w:rsidRPr="00044FAF" w:rsidRDefault="00786A53" w:rsidP="00786A53">
      <w:pPr>
        <w:pStyle w:val="Heading3"/>
      </w:pPr>
      <w:r w:rsidRPr="00044FAF">
        <w:t>7.3A.1_1</w:t>
      </w:r>
      <w:r w:rsidRPr="00044FAF">
        <w:tab/>
        <w:t>Reference sensitivity power level for 2DL CA exceptions</w:t>
      </w:r>
    </w:p>
    <w:p w14:paraId="0F7BA454" w14:textId="77777777" w:rsidR="00786A53" w:rsidRPr="00044FAF" w:rsidRDefault="00786A53" w:rsidP="00786A53">
      <w:pPr>
        <w:pStyle w:val="EditorsNote"/>
        <w:rPr>
          <w:lang w:eastAsia="zh-CN"/>
        </w:rPr>
      </w:pPr>
      <w:r w:rsidRPr="00044FAF">
        <w:rPr>
          <w:lang w:eastAsia="zh-CN"/>
        </w:rPr>
        <w:t>Editor’s Note: The following aspects are either missing or not yet determined:</w:t>
      </w:r>
    </w:p>
    <w:p w14:paraId="155BEB68" w14:textId="77777777" w:rsidR="00786A53" w:rsidRPr="00044FAF" w:rsidRDefault="00786A53" w:rsidP="00786A53">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262B3CD" w14:textId="77777777" w:rsidR="00786A53" w:rsidRPr="00044FAF" w:rsidRDefault="00786A53" w:rsidP="00786A53">
      <w:pPr>
        <w:pStyle w:val="H6"/>
      </w:pPr>
      <w:r w:rsidRPr="00044FAF">
        <w:t>7.3A.1_1.1</w:t>
      </w:r>
      <w:r w:rsidRPr="00044FAF">
        <w:tab/>
        <w:t>Test purpose</w:t>
      </w:r>
    </w:p>
    <w:p w14:paraId="1F9869BC" w14:textId="77777777" w:rsidR="00786A53" w:rsidRPr="00044FAF" w:rsidRDefault="00786A53" w:rsidP="00786A53">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351D15DC" w14:textId="77777777" w:rsidR="00786A53" w:rsidRPr="00044FAF" w:rsidRDefault="00786A53" w:rsidP="00786A53">
      <w:r w:rsidRPr="00044FAF">
        <w:t>A UE unable to meet the throughput requirement under these conditions will decrease the effective coverage area.</w:t>
      </w:r>
    </w:p>
    <w:p w14:paraId="37DC6B1E" w14:textId="77777777" w:rsidR="00786A53" w:rsidRPr="00044FAF" w:rsidRDefault="00786A53" w:rsidP="00786A53">
      <w:pPr>
        <w:pStyle w:val="H6"/>
      </w:pPr>
      <w:r w:rsidRPr="00044FAF">
        <w:t>7.3A.1_1.2</w:t>
      </w:r>
      <w:r w:rsidRPr="00044FAF">
        <w:tab/>
        <w:t>Test applicability</w:t>
      </w:r>
    </w:p>
    <w:p w14:paraId="1E0641B5" w14:textId="77777777" w:rsidR="00786A53" w:rsidRPr="00044FAF" w:rsidRDefault="00786A53" w:rsidP="00786A53">
      <w:pPr>
        <w:rPr>
          <w:rFonts w:eastAsia="MS Mincho"/>
        </w:rPr>
      </w:pPr>
      <w:r w:rsidRPr="00044FAF">
        <w:t>This test case applies to all types of NR UE release 15 and forward that support NR 2DL CA</w:t>
      </w:r>
    </w:p>
    <w:p w14:paraId="71136E21" w14:textId="77777777" w:rsidR="00786A53" w:rsidRPr="00044FAF" w:rsidRDefault="00786A53" w:rsidP="00786A53">
      <w:pPr>
        <w:pStyle w:val="H6"/>
      </w:pPr>
      <w:r w:rsidRPr="00044FAF">
        <w:t>7.3A.1_1.3</w:t>
      </w:r>
      <w:r w:rsidRPr="00044FAF">
        <w:tab/>
        <w:t>Minimum requirements</w:t>
      </w:r>
    </w:p>
    <w:p w14:paraId="1174DCBB" w14:textId="77777777" w:rsidR="00786A53" w:rsidRPr="00044FAF" w:rsidRDefault="00786A53" w:rsidP="00786A53">
      <w:r w:rsidRPr="00044FAF">
        <w:t>The minimum conformance requirements are defined in clause 7.3A.0.</w:t>
      </w:r>
    </w:p>
    <w:p w14:paraId="4B44A569" w14:textId="77777777" w:rsidR="00786A53" w:rsidRPr="00044FAF" w:rsidRDefault="00786A53" w:rsidP="00786A53">
      <w:pPr>
        <w:rPr>
          <w:rFonts w:ascii="Arial" w:hAnsi="Arial"/>
        </w:rPr>
      </w:pPr>
      <w:r w:rsidRPr="00044FAF">
        <w:br w:type="page"/>
      </w:r>
    </w:p>
    <w:p w14:paraId="238A7ED2" w14:textId="77777777" w:rsidR="00786A53" w:rsidRPr="00044FAF" w:rsidRDefault="00786A53" w:rsidP="00786A53">
      <w:pPr>
        <w:pStyle w:val="H6"/>
      </w:pPr>
      <w:r w:rsidRPr="00044FAF">
        <w:lastRenderedPageBreak/>
        <w:t>7.3A.1_1.4</w:t>
      </w:r>
      <w:r w:rsidRPr="00044FAF">
        <w:tab/>
        <w:t>Test description</w:t>
      </w:r>
    </w:p>
    <w:p w14:paraId="132FF151" w14:textId="77777777" w:rsidR="00786A53" w:rsidRPr="00044FAF" w:rsidRDefault="00786A53" w:rsidP="00786A53">
      <w:pPr>
        <w:pStyle w:val="H6"/>
      </w:pPr>
      <w:r w:rsidRPr="00044FAF">
        <w:t>7.3A.1_1.4.1</w:t>
      </w:r>
      <w:r w:rsidRPr="00044FAF">
        <w:tab/>
        <w:t>Initial conditions</w:t>
      </w:r>
    </w:p>
    <w:p w14:paraId="31497EA7" w14:textId="77777777" w:rsidR="00786A53" w:rsidRPr="00044FAF" w:rsidRDefault="00786A53" w:rsidP="00786A53">
      <w:r w:rsidRPr="00044FAF">
        <w:t>Initial conditions are a set of test configurations the UE needs to be tested in and the steps for the SS to take with the UE to reach the correct measurement state.</w:t>
      </w:r>
    </w:p>
    <w:p w14:paraId="6B8C986B" w14:textId="77777777" w:rsidR="00786A53" w:rsidRPr="00044FAF" w:rsidRDefault="00786A53" w:rsidP="00786A53">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0BC03337" w14:textId="77777777" w:rsidR="00786A53" w:rsidRPr="00044FAF" w:rsidRDefault="00786A53" w:rsidP="00786A53">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786A53" w:rsidRPr="00044FAF" w14:paraId="3B22E5C3"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797FA6" w14:textId="77777777" w:rsidR="00786A53" w:rsidRPr="00044FAF" w:rsidRDefault="00786A53" w:rsidP="00786A53">
            <w:pPr>
              <w:pStyle w:val="TAH"/>
            </w:pPr>
            <w:r w:rsidRPr="00044FAF">
              <w:t>Initial Conditions</w:t>
            </w:r>
          </w:p>
        </w:tc>
      </w:tr>
      <w:tr w:rsidR="00786A53" w:rsidRPr="00044FAF" w14:paraId="37677CA4" w14:textId="77777777" w:rsidTr="00786A53">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4D5373E" w14:textId="77777777" w:rsidR="00786A53" w:rsidRPr="00044FAF" w:rsidRDefault="00786A53" w:rsidP="00786A53">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B5115A" w14:textId="77777777" w:rsidR="00786A53" w:rsidRPr="00044FAF" w:rsidRDefault="00786A53" w:rsidP="00786A53">
            <w:pPr>
              <w:pStyle w:val="TAL"/>
            </w:pPr>
            <w:r w:rsidRPr="00044FAF">
              <w:t>Normal, TL/VL, TL/VH, TH/VL, TH/VH</w:t>
            </w:r>
          </w:p>
        </w:tc>
      </w:tr>
      <w:tr w:rsidR="00786A53" w:rsidRPr="00044FAF" w14:paraId="7074029E"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8257C58" w14:textId="77777777" w:rsidR="00786A53" w:rsidRPr="00044FAF" w:rsidRDefault="00786A53" w:rsidP="00786A53">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1FEA7F" w14:textId="77777777" w:rsidR="00786A53" w:rsidRPr="00044FAF" w:rsidRDefault="00786A53" w:rsidP="00786A53">
            <w:pPr>
              <w:pStyle w:val="TAL"/>
            </w:pPr>
            <w:r w:rsidRPr="00044FAF">
              <w:t>For test frequencies refer to “Range” columns.</w:t>
            </w:r>
          </w:p>
        </w:tc>
      </w:tr>
      <w:tr w:rsidR="00786A53" w:rsidRPr="00044FAF" w14:paraId="76890248" w14:textId="77777777" w:rsidTr="00786A53">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D956A99" w14:textId="77777777" w:rsidR="00786A53" w:rsidRPr="00044FAF" w:rsidRDefault="00786A53" w:rsidP="00786A53">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8274B85" w14:textId="77777777" w:rsidR="00786A53" w:rsidRPr="00044FAF" w:rsidRDefault="00786A53" w:rsidP="00786A53">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786A53" w:rsidRPr="00044FAF" w14:paraId="240C2213"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129839D" w14:textId="77777777" w:rsidR="00786A53" w:rsidRPr="00044FAF" w:rsidRDefault="00786A53" w:rsidP="00786A53">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0AAD077" w14:textId="77777777" w:rsidR="00786A53" w:rsidRPr="00044FAF" w:rsidRDefault="00786A53" w:rsidP="00786A53">
            <w:pPr>
              <w:pStyle w:val="TAL"/>
              <w:rPr>
                <w:rFonts w:eastAsia="MS PGothic"/>
              </w:rPr>
            </w:pPr>
            <w:r w:rsidRPr="00044FAF">
              <w:t>Lowest</w:t>
            </w:r>
          </w:p>
        </w:tc>
      </w:tr>
      <w:tr w:rsidR="00786A53" w:rsidRPr="00044FAF" w14:paraId="4C109938"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08404C4" w14:textId="77777777" w:rsidR="00786A53" w:rsidRPr="00044FAF" w:rsidRDefault="00786A53" w:rsidP="00786A53">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3B78477" w14:textId="77777777" w:rsidR="00786A53" w:rsidRPr="00044FAF" w:rsidRDefault="00786A53" w:rsidP="00786A53">
            <w:pPr>
              <w:pStyle w:val="TAL"/>
              <w:rPr>
                <w:rFonts w:eastAsia="MS PGothic"/>
              </w:rPr>
            </w:pPr>
            <w:r w:rsidRPr="00044FAF">
              <w:rPr>
                <w:rFonts w:eastAsia="MS PGothic"/>
              </w:rPr>
              <w:t>NS_01</w:t>
            </w:r>
          </w:p>
          <w:p w14:paraId="1261C6B4" w14:textId="77777777" w:rsidR="00786A53" w:rsidRPr="00044FAF" w:rsidRDefault="00786A53" w:rsidP="00786A53">
            <w:pPr>
              <w:pStyle w:val="TAL"/>
            </w:pPr>
            <w:r w:rsidRPr="00044FAF">
              <w:rPr>
                <w:rFonts w:eastAsia="MS PGothic"/>
              </w:rPr>
              <w:t xml:space="preserve">Unless given by Table 7.3.2.3-4 </w:t>
            </w:r>
            <w:r w:rsidRPr="00044FAF">
              <w:t>for the band with active uplink carrier</w:t>
            </w:r>
          </w:p>
        </w:tc>
      </w:tr>
      <w:tr w:rsidR="00786A53" w:rsidRPr="00044FAF" w14:paraId="38C8F196"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3D2CB2B" w14:textId="77777777" w:rsidR="00786A53" w:rsidRPr="00044FAF" w:rsidRDefault="00786A53" w:rsidP="00786A53">
            <w:pPr>
              <w:pStyle w:val="TAH"/>
            </w:pPr>
            <w:r w:rsidRPr="00044FAF">
              <w:t>Test Parameters for CA Configurations</w:t>
            </w:r>
          </w:p>
        </w:tc>
      </w:tr>
      <w:tr w:rsidR="00786A53" w:rsidRPr="00044FAF" w14:paraId="40BE874F"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FE8CD7A"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1F8DD2"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2909C96" w14:textId="77777777" w:rsidR="00786A53" w:rsidRPr="00044FAF" w:rsidRDefault="00786A53" w:rsidP="00786A53">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0D40487" w14:textId="77777777" w:rsidR="00786A53" w:rsidRPr="00044FAF" w:rsidRDefault="00786A53" w:rsidP="00786A53">
            <w:pPr>
              <w:pStyle w:val="TAH"/>
            </w:pPr>
            <w:r w:rsidRPr="00044FAF">
              <w:t>UL Allocation (Note 2)</w:t>
            </w:r>
          </w:p>
        </w:tc>
      </w:tr>
      <w:tr w:rsidR="00786A53" w:rsidRPr="00044FAF" w14:paraId="589B9531"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59BA7D"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554309D"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9D9E3C2"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035275"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57F2932"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5C4312"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085F68F" w14:textId="77777777" w:rsidR="00786A53" w:rsidRPr="00044FAF" w:rsidRDefault="00786A53" w:rsidP="00786A53">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50B0CD"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776C1C79"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B76824"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232A23"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6143A42"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0BE30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103591"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E3C8D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9D3BF1"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118A34"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7EFDE2F"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82B7D21" w14:textId="77777777" w:rsidR="00786A53" w:rsidRPr="00044FAF" w:rsidRDefault="00786A53" w:rsidP="00786A53"/>
        </w:tc>
      </w:tr>
      <w:tr w:rsidR="00786A53" w:rsidRPr="00044FAF" w14:paraId="4E0C6DDB"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8D44B9"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0B921CF1"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6CF1B5"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81BAB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E5ECF5"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C035FD"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E4139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FD031D0"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2113EDFA"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149D5B93"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CEE260"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2CF841E" w14:textId="77777777" w:rsidR="00786A53" w:rsidRPr="00044FAF" w:rsidRDefault="00786A53" w:rsidP="00786A53"/>
        </w:tc>
      </w:tr>
      <w:tr w:rsidR="00786A53" w:rsidRPr="00044FAF" w14:paraId="09BA29F2"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DDF472B" w14:textId="77777777" w:rsidR="00786A53" w:rsidRPr="00044FAF" w:rsidRDefault="00786A53" w:rsidP="00786A53">
            <w:pPr>
              <w:pStyle w:val="TAH"/>
            </w:pPr>
            <w:r w:rsidRPr="00044FAF">
              <w:t>Test Settings for CA_n1A-n3A Configuration</w:t>
            </w:r>
          </w:p>
        </w:tc>
      </w:tr>
      <w:tr w:rsidR="00786A53" w:rsidRPr="00044FAF" w14:paraId="138995D6" w14:textId="77777777" w:rsidTr="00786A53">
        <w:trPr>
          <w:trHeight w:val="285"/>
          <w:jc w:val="center"/>
        </w:trPr>
        <w:tc>
          <w:tcPr>
            <w:tcW w:w="378" w:type="dxa"/>
            <w:vMerge w:val="restart"/>
            <w:tcBorders>
              <w:top w:val="single" w:sz="4" w:space="0" w:color="auto"/>
              <w:left w:val="single" w:sz="4" w:space="0" w:color="auto"/>
              <w:right w:val="single" w:sz="4" w:space="0" w:color="auto"/>
            </w:tcBorders>
            <w:vAlign w:val="center"/>
          </w:tcPr>
          <w:p w14:paraId="45E7DCE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B12D918"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D1F50A0" w14:textId="77777777" w:rsidR="00786A53" w:rsidRPr="00044FAF" w:rsidRDefault="00786A53" w:rsidP="00786A53">
            <w:pPr>
              <w:rPr>
                <w:rFonts w:eastAsia="SimSun"/>
              </w:rPr>
            </w:pPr>
            <w:r w:rsidRPr="00044FAF">
              <w:rPr>
                <w:rFonts w:eastAsia="SimSun"/>
              </w:rPr>
              <w:t>1950 MHz</w:t>
            </w:r>
          </w:p>
          <w:p w14:paraId="4564DAF9" w14:textId="77777777" w:rsidR="00786A53" w:rsidRPr="00044FAF" w:rsidRDefault="00786A53" w:rsidP="00786A53">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315BEC" w14:textId="77777777" w:rsidR="00786A53" w:rsidRPr="00044FAF" w:rsidRDefault="00786A53" w:rsidP="00786A53">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05A041EF" w14:textId="77777777" w:rsidR="00786A53" w:rsidRPr="00044FAF" w:rsidRDefault="00786A53" w:rsidP="00786A53">
            <w:pPr>
              <w:pStyle w:val="TAC"/>
              <w:rPr>
                <w:lang w:eastAsia="zh-CN"/>
              </w:rPr>
            </w:pPr>
            <w:r w:rsidRPr="00044FAF">
              <w:rPr>
                <w:lang w:eastAsia="zh-CN"/>
              </w:rPr>
              <w:t>1760</w:t>
            </w:r>
          </w:p>
          <w:p w14:paraId="700E0F17" w14:textId="77777777" w:rsidR="00786A53" w:rsidRPr="00044FAF" w:rsidRDefault="00786A53" w:rsidP="00786A53">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665D812"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C1F07F9"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7D81C8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D74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7BE30A"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FC1FE54"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046B48E" w14:textId="77777777" w:rsidR="00786A53" w:rsidRPr="00044FAF" w:rsidRDefault="00786A53" w:rsidP="00786A53">
            <w:pPr>
              <w:pStyle w:val="TAC"/>
            </w:pPr>
            <w:r w:rsidRPr="00044FAF">
              <w:t>REFSENS_CA_3</w:t>
            </w:r>
          </w:p>
        </w:tc>
      </w:tr>
      <w:tr w:rsidR="00786A53" w:rsidRPr="00044FAF" w14:paraId="6DF8B66F" w14:textId="77777777" w:rsidTr="00786A53">
        <w:trPr>
          <w:trHeight w:val="285"/>
          <w:jc w:val="center"/>
        </w:trPr>
        <w:tc>
          <w:tcPr>
            <w:tcW w:w="378" w:type="dxa"/>
            <w:vMerge/>
            <w:tcBorders>
              <w:left w:val="single" w:sz="4" w:space="0" w:color="auto"/>
              <w:bottom w:val="single" w:sz="4" w:space="0" w:color="auto"/>
              <w:right w:val="single" w:sz="4" w:space="0" w:color="auto"/>
            </w:tcBorders>
            <w:vAlign w:val="center"/>
          </w:tcPr>
          <w:p w14:paraId="2045FBF3" w14:textId="77777777" w:rsidR="00786A53" w:rsidRPr="00044FAF" w:rsidRDefault="00786A53" w:rsidP="00786A53">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7DF5E83"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F399B23" w14:textId="77777777" w:rsidR="00786A53" w:rsidRPr="00044FAF" w:rsidRDefault="00786A53" w:rsidP="00786A53">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001557F" w14:textId="77777777" w:rsidR="00786A53" w:rsidRPr="00044FAF" w:rsidRDefault="00786A53" w:rsidP="00786A53">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39C36D" w14:textId="77777777" w:rsidR="00786A53" w:rsidRPr="00044FAF" w:rsidRDefault="00786A53" w:rsidP="00786A53">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90B01B7"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464DB08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D793B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41F04"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69FE4"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40B397" w14:textId="77777777" w:rsidR="00786A53" w:rsidRPr="00044FAF" w:rsidRDefault="00786A53" w:rsidP="00786A53">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1365F75" w14:textId="77777777" w:rsidR="00786A53" w:rsidRPr="00044FAF" w:rsidRDefault="00786A53" w:rsidP="00786A53">
            <w:pPr>
              <w:pStyle w:val="TAC"/>
            </w:pPr>
          </w:p>
        </w:tc>
      </w:tr>
      <w:tr w:rsidR="00786A53" w:rsidRPr="00044FAF" w14:paraId="1C0BA76A" w14:textId="77777777" w:rsidTr="00786A53">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797BC398" w14:textId="77777777" w:rsidR="00786A53" w:rsidRPr="00044FAF" w:rsidRDefault="00786A53" w:rsidP="00786A53">
            <w:pPr>
              <w:pStyle w:val="TAH"/>
            </w:pPr>
            <w:r w:rsidRPr="00044FAF">
              <w:t>Test Settings for CA_n1A-n8A Configuration</w:t>
            </w:r>
          </w:p>
        </w:tc>
      </w:tr>
      <w:tr w:rsidR="00786A53" w:rsidRPr="00044FAF" w14:paraId="57B0ECE5" w14:textId="77777777" w:rsidTr="00786A53">
        <w:trPr>
          <w:trHeight w:val="285"/>
          <w:jc w:val="center"/>
        </w:trPr>
        <w:tc>
          <w:tcPr>
            <w:tcW w:w="378" w:type="dxa"/>
            <w:tcBorders>
              <w:left w:val="single" w:sz="4" w:space="0" w:color="auto"/>
              <w:bottom w:val="single" w:sz="4" w:space="0" w:color="auto"/>
              <w:right w:val="single" w:sz="4" w:space="0" w:color="auto"/>
            </w:tcBorders>
            <w:vAlign w:val="center"/>
          </w:tcPr>
          <w:p w14:paraId="06225777"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E822E6B"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33BB5EF" w14:textId="77777777" w:rsidR="00786A53" w:rsidRPr="00044FAF" w:rsidRDefault="00786A53" w:rsidP="00786A53">
            <w:pPr>
              <w:rPr>
                <w:rFonts w:eastAsia="SimSun"/>
              </w:rPr>
            </w:pPr>
            <w:r w:rsidRPr="00044FAF">
              <w:rPr>
                <w:rFonts w:eastAsia="SimSun"/>
              </w:rPr>
              <w:t>1965 MHz</w:t>
            </w:r>
          </w:p>
          <w:p w14:paraId="74BF5D6D" w14:textId="77777777" w:rsidR="00786A53" w:rsidRPr="00044FAF" w:rsidRDefault="00786A53" w:rsidP="00786A53">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700300" w14:textId="77777777" w:rsidR="00786A53" w:rsidRPr="00044FAF" w:rsidRDefault="00786A53" w:rsidP="00786A53">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20300020" w14:textId="77777777" w:rsidR="00786A53" w:rsidRPr="00044FAF" w:rsidRDefault="00786A53" w:rsidP="00786A53">
            <w:pPr>
              <w:pStyle w:val="TAC"/>
              <w:rPr>
                <w:lang w:eastAsia="zh-CN"/>
              </w:rPr>
            </w:pPr>
            <w:r w:rsidRPr="00044FAF">
              <w:rPr>
                <w:lang w:eastAsia="zh-CN"/>
              </w:rPr>
              <w:t>887,5</w:t>
            </w:r>
          </w:p>
          <w:p w14:paraId="6C819F78" w14:textId="77777777" w:rsidR="00786A53" w:rsidRPr="00044FAF" w:rsidRDefault="00786A53" w:rsidP="00786A53">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3CFA240"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F903B35"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2B3C1E7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8CC1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6B4011"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C85833F"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908F522" w14:textId="77777777" w:rsidR="00786A53" w:rsidRPr="00044FAF" w:rsidRDefault="00786A53" w:rsidP="00786A53">
            <w:pPr>
              <w:pStyle w:val="TAC"/>
            </w:pPr>
            <w:r w:rsidRPr="00044FAF">
              <w:t>REFSENS_CA_3</w:t>
            </w:r>
          </w:p>
        </w:tc>
      </w:tr>
      <w:tr w:rsidR="00786A53" w:rsidRPr="00044FAF" w14:paraId="0AC2EC89"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97CFB56" w14:textId="77777777" w:rsidR="00786A53" w:rsidRPr="00044FAF" w:rsidRDefault="00786A53" w:rsidP="00786A53">
            <w:pPr>
              <w:pStyle w:val="TAH"/>
              <w:rPr>
                <w:bCs/>
              </w:rPr>
            </w:pPr>
            <w:r w:rsidRPr="00044FAF">
              <w:t>Test Settings for CA_n1A-n77A Configuration</w:t>
            </w:r>
          </w:p>
        </w:tc>
      </w:tr>
      <w:tr w:rsidR="00786A53" w:rsidRPr="00044FAF" w14:paraId="1E578DC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8F286" w14:textId="77777777" w:rsidR="00786A53" w:rsidRPr="00044FAF" w:rsidRDefault="00786A53" w:rsidP="00786A53">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37CE5B5"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7985214C"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035B6AEE"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6521EBEC" w14:textId="77777777" w:rsidR="00786A53" w:rsidRPr="00044FAF" w:rsidRDefault="00786A53" w:rsidP="00786A53">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164B72A"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6FD3BED1" w14:textId="77777777" w:rsidR="00786A53" w:rsidRPr="00044FAF" w:rsidRDefault="00786A53" w:rsidP="00786A53">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94C3BBB"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9C4CAC"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65739"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CFF8D"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A46F87" w14:textId="77777777" w:rsidR="00786A53" w:rsidRPr="00044FAF" w:rsidRDefault="00786A53" w:rsidP="00786A53">
            <w:pPr>
              <w:pStyle w:val="TAC"/>
              <w:rPr>
                <w:rFonts w:eastAsia="SimSun"/>
              </w:rPr>
            </w:pPr>
            <w:r w:rsidRPr="00044FAF">
              <w:t>-</w:t>
            </w:r>
          </w:p>
        </w:tc>
      </w:tr>
      <w:tr w:rsidR="00786A53" w:rsidRPr="00044FAF" w14:paraId="716A10A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E79969" w14:textId="77777777" w:rsidR="00786A53" w:rsidRPr="00044FAF" w:rsidRDefault="00786A53" w:rsidP="00786A53">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2F523DE"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616DC381"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AF20D1F"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42EE2F42" w14:textId="77777777" w:rsidR="00786A53" w:rsidRPr="00044FAF" w:rsidRDefault="00786A53" w:rsidP="00786A53">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697DE61"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3AFC30" w14:textId="77777777" w:rsidR="00786A53" w:rsidRPr="00044FAF" w:rsidRDefault="00786A53" w:rsidP="00786A53">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0E9AC2F"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7F4C63"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2261E"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49D108F"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91189C" w14:textId="77777777" w:rsidR="00786A53" w:rsidRPr="00044FAF" w:rsidRDefault="00786A53" w:rsidP="00786A53">
            <w:pPr>
              <w:pStyle w:val="TAC"/>
              <w:rPr>
                <w:rFonts w:eastAsia="SimSun"/>
              </w:rPr>
            </w:pPr>
            <w:r w:rsidRPr="00044FAF">
              <w:t>-</w:t>
            </w:r>
          </w:p>
        </w:tc>
      </w:tr>
    </w:tbl>
    <w:p w14:paraId="0D0CE95A" w14:textId="77777777" w:rsidR="00786A53" w:rsidRPr="00044FAF" w:rsidRDefault="00786A53" w:rsidP="00786A53"/>
    <w:p w14:paraId="4360D4B9" w14:textId="77777777" w:rsidR="00786A53" w:rsidRPr="00044FAF" w:rsidRDefault="00786A53" w:rsidP="00786A53">
      <w:r w:rsidRPr="00044FAF">
        <w:br w:type="page"/>
      </w:r>
    </w:p>
    <w:p w14:paraId="74CD8B6E" w14:textId="77777777" w:rsidR="00786A53" w:rsidRPr="00044FAF" w:rsidRDefault="00786A53" w:rsidP="00786A53">
      <w:pPr>
        <w:pStyle w:val="TH"/>
      </w:pPr>
    </w:p>
    <w:tbl>
      <w:tblPr>
        <w:tblW w:w="10705"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544"/>
      </w:tblGrid>
      <w:tr w:rsidR="00786A53" w:rsidRPr="00044FAF" w14:paraId="7D15E450"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hideMark/>
          </w:tcPr>
          <w:p w14:paraId="0C6AED15" w14:textId="77777777" w:rsidR="00786A53" w:rsidRPr="00044FAF" w:rsidRDefault="00786A53" w:rsidP="00786A53">
            <w:pPr>
              <w:pStyle w:val="TAH"/>
            </w:pPr>
            <w:r w:rsidRPr="00044FAF">
              <w:t>Test Parameters for CA Configurations</w:t>
            </w:r>
          </w:p>
        </w:tc>
      </w:tr>
      <w:tr w:rsidR="00786A53" w:rsidRPr="00044FAF" w14:paraId="2EEB759F" w14:textId="77777777" w:rsidTr="000253B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BE4DF47" w14:textId="77777777" w:rsidR="00786A53" w:rsidRPr="00044FAF" w:rsidRDefault="00786A53" w:rsidP="00786A53">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26567758" w14:textId="77777777" w:rsidR="00786A53" w:rsidRPr="00044FAF" w:rsidRDefault="00786A53" w:rsidP="00786A53">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5E2D288F" w14:textId="77777777" w:rsidR="00786A53" w:rsidRPr="00044FAF" w:rsidRDefault="00786A53" w:rsidP="00786A53">
            <w:pPr>
              <w:pStyle w:val="TAH"/>
            </w:pPr>
            <w:r w:rsidRPr="00044FAF">
              <w:t>DL Allocation</w:t>
            </w:r>
          </w:p>
        </w:tc>
        <w:tc>
          <w:tcPr>
            <w:tcW w:w="4054" w:type="dxa"/>
            <w:gridSpan w:val="6"/>
            <w:tcBorders>
              <w:top w:val="single" w:sz="4" w:space="0" w:color="auto"/>
              <w:left w:val="single" w:sz="4" w:space="0" w:color="auto"/>
              <w:bottom w:val="single" w:sz="4" w:space="0" w:color="auto"/>
              <w:right w:val="single" w:sz="4" w:space="0" w:color="auto"/>
            </w:tcBorders>
            <w:vAlign w:val="center"/>
            <w:hideMark/>
          </w:tcPr>
          <w:p w14:paraId="0579DBA1" w14:textId="77777777" w:rsidR="00786A53" w:rsidRPr="00044FAF" w:rsidRDefault="00786A53" w:rsidP="00786A53">
            <w:pPr>
              <w:pStyle w:val="TAH"/>
            </w:pPr>
            <w:r w:rsidRPr="00044FAF">
              <w:t>UL Allocation (Note 2)</w:t>
            </w:r>
          </w:p>
        </w:tc>
      </w:tr>
      <w:tr w:rsidR="00786A53" w:rsidRPr="00044FAF" w14:paraId="6DBD9896" w14:textId="77777777" w:rsidTr="000253B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0C2F34" w14:textId="77777777" w:rsidR="00786A53" w:rsidRPr="00044FAF" w:rsidRDefault="00786A53" w:rsidP="00786A53"/>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607B9A95" w14:textId="77777777" w:rsidR="00786A53" w:rsidRPr="00044FAF" w:rsidRDefault="00786A53" w:rsidP="00786A53">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624EB" w14:textId="77777777" w:rsidR="00786A53" w:rsidRPr="00044FAF" w:rsidRDefault="00786A53" w:rsidP="00786A53">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22F63C" w14:textId="77777777" w:rsidR="00786A53" w:rsidRPr="00044FAF" w:rsidRDefault="00786A53" w:rsidP="00786A53">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D0B61" w14:textId="77777777" w:rsidR="00786A53" w:rsidRPr="00044FAF" w:rsidRDefault="00786A53" w:rsidP="00786A53">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6BA5453" w14:textId="77777777" w:rsidR="00786A53" w:rsidRPr="00044FAF" w:rsidRDefault="00786A53" w:rsidP="00786A53">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1F2AB" w14:textId="77777777" w:rsidR="00786A53" w:rsidRPr="00044FAF" w:rsidRDefault="00786A53" w:rsidP="00786A53">
            <w:pPr>
              <w:pStyle w:val="TAH"/>
            </w:pPr>
            <w:r w:rsidRPr="00044FAF">
              <w:t>CC MOD</w:t>
            </w:r>
          </w:p>
        </w:tc>
        <w:tc>
          <w:tcPr>
            <w:tcW w:w="330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076BC1"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4787A9BE" w14:textId="77777777" w:rsidTr="000253B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93ABA7" w14:textId="77777777" w:rsidR="00786A53" w:rsidRPr="00044FAF" w:rsidRDefault="00786A53" w:rsidP="00786A53"/>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52CF491" w14:textId="77777777" w:rsidR="00786A53" w:rsidRPr="00044FAF" w:rsidRDefault="00786A53" w:rsidP="00786A53">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68AF42C7" w14:textId="77777777" w:rsidR="00786A53" w:rsidRPr="00044FAF" w:rsidRDefault="00786A53" w:rsidP="00786A53">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26A1BFE9"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64C0B8A"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E6361F5" w14:textId="77777777" w:rsidR="00786A53" w:rsidRPr="00044FAF" w:rsidRDefault="00786A53" w:rsidP="00786A53"/>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B1D004"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860564" w14:textId="77777777" w:rsidR="00786A53" w:rsidRPr="00044FAF" w:rsidRDefault="00786A53" w:rsidP="00786A53">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D89A24C" w14:textId="77777777" w:rsidR="00786A53" w:rsidRPr="00044FAF" w:rsidRDefault="00786A53" w:rsidP="00786A53"/>
        </w:tc>
        <w:tc>
          <w:tcPr>
            <w:tcW w:w="3306" w:type="dxa"/>
            <w:gridSpan w:val="4"/>
            <w:vMerge/>
            <w:tcBorders>
              <w:top w:val="single" w:sz="4" w:space="0" w:color="auto"/>
              <w:left w:val="single" w:sz="4" w:space="0" w:color="auto"/>
              <w:bottom w:val="single" w:sz="4" w:space="0" w:color="auto"/>
              <w:right w:val="single" w:sz="4" w:space="0" w:color="auto"/>
            </w:tcBorders>
            <w:vAlign w:val="center"/>
            <w:hideMark/>
          </w:tcPr>
          <w:p w14:paraId="142416B4" w14:textId="77777777" w:rsidR="00786A53" w:rsidRPr="00044FAF" w:rsidRDefault="00786A53" w:rsidP="00786A53"/>
        </w:tc>
      </w:tr>
      <w:tr w:rsidR="00786A53" w:rsidRPr="00044FAF" w14:paraId="30CB9445" w14:textId="77777777" w:rsidTr="000253B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87BA43" w14:textId="77777777" w:rsidR="00786A53" w:rsidRPr="00044FAF" w:rsidRDefault="00786A53" w:rsidP="00786A53"/>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40166D3" w14:textId="77777777" w:rsidR="00786A53" w:rsidRPr="00044FAF" w:rsidRDefault="00786A53" w:rsidP="00786A53">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44D24EE5" w14:textId="77777777" w:rsidR="00786A53" w:rsidRPr="00044FAF" w:rsidRDefault="00786A53" w:rsidP="00786A53">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3298167" w14:textId="77777777" w:rsidR="00786A53" w:rsidRPr="00044FAF" w:rsidRDefault="00786A53" w:rsidP="00786A53">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A5640EE" w14:textId="77777777" w:rsidR="00786A53" w:rsidRPr="00044FAF" w:rsidRDefault="00786A53" w:rsidP="00786A53">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A05D59B"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CE091EC"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E4AD2D1" w14:textId="77777777" w:rsidR="00786A53" w:rsidRPr="00044FAF" w:rsidRDefault="00786A53" w:rsidP="00786A53"/>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57866BB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5ADF8334" w14:textId="77777777" w:rsidR="00786A53" w:rsidRPr="00044FAF" w:rsidRDefault="00786A53" w:rsidP="00786A53"/>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BB94A6A" w14:textId="77777777" w:rsidR="00786A53" w:rsidRPr="00044FAF" w:rsidRDefault="00786A53" w:rsidP="00786A53"/>
        </w:tc>
        <w:tc>
          <w:tcPr>
            <w:tcW w:w="3306" w:type="dxa"/>
            <w:gridSpan w:val="4"/>
            <w:vMerge/>
            <w:tcBorders>
              <w:top w:val="single" w:sz="4" w:space="0" w:color="auto"/>
              <w:left w:val="single" w:sz="4" w:space="0" w:color="auto"/>
              <w:bottom w:val="single" w:sz="4" w:space="0" w:color="auto"/>
              <w:right w:val="single" w:sz="4" w:space="0" w:color="auto"/>
            </w:tcBorders>
            <w:vAlign w:val="center"/>
            <w:hideMark/>
          </w:tcPr>
          <w:p w14:paraId="1E68AD43" w14:textId="77777777" w:rsidR="00786A53" w:rsidRPr="00044FAF" w:rsidRDefault="00786A53" w:rsidP="00786A53"/>
        </w:tc>
      </w:tr>
      <w:tr w:rsidR="00786A53" w:rsidRPr="00044FAF" w14:paraId="699B33B0"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hideMark/>
          </w:tcPr>
          <w:p w14:paraId="0D03E600" w14:textId="77777777" w:rsidR="00786A53" w:rsidRPr="00044FAF" w:rsidRDefault="00786A53" w:rsidP="00786A53">
            <w:pPr>
              <w:pStyle w:val="TAH"/>
              <w:rPr>
                <w:rFonts w:eastAsia="SimSun"/>
              </w:rPr>
            </w:pPr>
            <w:r w:rsidRPr="00044FAF">
              <w:rPr>
                <w:rFonts w:eastAsia="SimSun"/>
              </w:rPr>
              <w:lastRenderedPageBreak/>
              <w:t>Test Settings for CA_n1A-n78A Configuration</w:t>
            </w:r>
          </w:p>
        </w:tc>
      </w:tr>
      <w:tr w:rsidR="00786A53" w:rsidRPr="00044FAF" w14:paraId="41234DA4"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1ACECB" w14:textId="77777777" w:rsidR="00786A53" w:rsidRPr="00044FAF" w:rsidRDefault="00786A53" w:rsidP="00786A53">
            <w:pPr>
              <w:pStyle w:val="TAC"/>
              <w:rPr>
                <w:rFonts w:eastAsia="SimSun"/>
              </w:rPr>
            </w:pPr>
            <w:r w:rsidRPr="00044FAF">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97BEBC8" w14:textId="77777777" w:rsidR="00786A53" w:rsidRPr="00044FAF" w:rsidRDefault="00786A53" w:rsidP="00786A53">
            <w:pPr>
              <w:pStyle w:val="TAC"/>
              <w:rPr>
                <w:rFonts w:eastAsia="SimSun"/>
              </w:rPr>
            </w:pPr>
            <w:r w:rsidRPr="00044FAF">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2112DAE" w14:textId="77777777" w:rsidR="00786A53" w:rsidRPr="00044FAF" w:rsidRDefault="00786A53" w:rsidP="00786A53">
            <w:pPr>
              <w:pStyle w:val="TAC"/>
              <w:rPr>
                <w:rFonts w:eastAsia="SimSun"/>
              </w:rPr>
            </w:pPr>
            <w:r w:rsidRPr="00044FAF">
              <w:rPr>
                <w:rFonts w:eastAsia="SimSun"/>
              </w:rPr>
              <w:t>1950 MHz</w:t>
            </w:r>
          </w:p>
          <w:p w14:paraId="68122468" w14:textId="77777777" w:rsidR="00786A53" w:rsidRPr="00044FAF" w:rsidRDefault="00786A53" w:rsidP="00786A53">
            <w:pPr>
              <w:pStyle w:val="TAC"/>
              <w:rPr>
                <w:rFonts w:eastAsia="SimSun"/>
              </w:rPr>
            </w:pPr>
            <w:r w:rsidRPr="00044FAF">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B0B8C77" w14:textId="77777777" w:rsidR="00786A53" w:rsidRPr="00044FAF" w:rsidRDefault="00786A53" w:rsidP="00786A53">
            <w:pPr>
              <w:pStyle w:val="TAC"/>
              <w:rPr>
                <w:rFonts w:eastAsia="SimSun"/>
              </w:rPr>
            </w:pPr>
            <w:r w:rsidRPr="00044FAF">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518842E" w14:textId="77777777" w:rsidR="00786A53" w:rsidRPr="00044FAF" w:rsidRDefault="00786A53" w:rsidP="00786A53">
            <w:pPr>
              <w:pStyle w:val="TAC"/>
              <w:rPr>
                <w:rFonts w:eastAsia="SimSun"/>
              </w:rPr>
            </w:pPr>
            <w:r w:rsidRPr="00044FAF">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8938F1C" w14:textId="77777777" w:rsidR="00786A53" w:rsidRPr="00044FAF" w:rsidRDefault="00786A53" w:rsidP="00786A53">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FE5FA12" w14:textId="77777777" w:rsidR="00786A53" w:rsidRPr="00044FAF" w:rsidRDefault="00786A53" w:rsidP="00786A53">
            <w:pPr>
              <w:pStyle w:val="TAC"/>
              <w:rPr>
                <w:rFonts w:eastAsia="SimSun"/>
              </w:rPr>
            </w:pPr>
            <w:r w:rsidRPr="00044FAF">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4B7304D" w14:textId="77777777" w:rsidR="00786A53" w:rsidRPr="00044FAF" w:rsidRDefault="00786A53" w:rsidP="00786A53">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2C4B073" w14:textId="77777777" w:rsidR="00786A53" w:rsidRPr="00044FAF" w:rsidRDefault="00786A53" w:rsidP="00786A53">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EB1E147" w14:textId="77777777" w:rsidR="00786A53" w:rsidRPr="00044FAF" w:rsidRDefault="00786A53" w:rsidP="00786A53">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91C2ECC" w14:textId="77777777" w:rsidR="00786A53" w:rsidRPr="00044FAF" w:rsidRDefault="00786A53" w:rsidP="00786A53">
            <w:pPr>
              <w:pStyle w:val="TAC"/>
              <w:rPr>
                <w:rFonts w:eastAsia="SimSun"/>
              </w:rPr>
            </w:pPr>
            <w:r w:rsidRPr="00044FAF">
              <w:rPr>
                <w:rFonts w:eastAsia="SimSun"/>
              </w:rPr>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3C15F5" w14:textId="77777777" w:rsidR="00786A53" w:rsidRPr="00044FAF" w:rsidRDefault="00786A53" w:rsidP="00786A53">
            <w:pPr>
              <w:pStyle w:val="TAC"/>
              <w:rPr>
                <w:rFonts w:eastAsia="SimSun"/>
              </w:rPr>
            </w:pPr>
            <w:r w:rsidRPr="00044FAF">
              <w:rPr>
                <w:rFonts w:eastAsia="SimSun"/>
              </w:rPr>
              <w:t>REFSENS_CA_3</w:t>
            </w:r>
          </w:p>
        </w:tc>
      </w:tr>
      <w:tr w:rsidR="00786A53" w:rsidRPr="00044FAF" w14:paraId="2E769CE8"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02666D2A" w14:textId="77777777" w:rsidR="00786A53" w:rsidRPr="00044FAF" w:rsidRDefault="00786A53" w:rsidP="00786A53">
            <w:pPr>
              <w:pStyle w:val="TAH"/>
              <w:rPr>
                <w:rFonts w:eastAsia="SimSun"/>
              </w:rPr>
            </w:pPr>
            <w:r w:rsidRPr="004F427D">
              <w:rPr>
                <w:rFonts w:eastAsia="SimSun"/>
              </w:rPr>
              <w:t>Test Settings for CA_n2A-n48A Configuration</w:t>
            </w:r>
          </w:p>
        </w:tc>
      </w:tr>
      <w:tr w:rsidR="00786A53" w:rsidRPr="00044FAF" w14:paraId="5A4F47B2"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6E300D" w14:textId="77777777" w:rsidR="00786A53" w:rsidRPr="00044FAF" w:rsidRDefault="00786A53" w:rsidP="00786A53">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361CF0"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012890"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437DDC14"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E70B4D8" w14:textId="77777777" w:rsidR="00786A53" w:rsidRPr="00044FAF" w:rsidRDefault="00786A53" w:rsidP="00786A53">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D6AA8B" w14:textId="1A72384C" w:rsidR="00786A53" w:rsidRPr="00044FAF" w:rsidRDefault="00786A53" w:rsidP="00786A53">
            <w:pPr>
              <w:pStyle w:val="TAC"/>
              <w:rPr>
                <w:rFonts w:eastAsia="SimSun"/>
              </w:rPr>
            </w:pPr>
            <w:r>
              <w:rPr>
                <w:rFonts w:eastAsia="SimSun"/>
              </w:rPr>
              <w:t>3</w:t>
            </w:r>
            <w:ins w:id="51" w:author="Jinwen Ma" w:date="2022-10-06T15:11:00Z">
              <w:r w:rsidR="009E145A">
                <w:rPr>
                  <w:rFonts w:eastAsia="SimSun"/>
                </w:rPr>
                <w:t>69</w:t>
              </w:r>
            </w:ins>
            <w:del w:id="52" w:author="Jinwen Ma" w:date="2022-10-06T15:11:00Z">
              <w:r w:rsidDel="009E145A">
                <w:rPr>
                  <w:rFonts w:eastAsia="SimSun"/>
                </w:rPr>
                <w:delText>70</w:delText>
              </w:r>
            </w:del>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A597BCD"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5EF3120" w14:textId="77777777" w:rsidR="00786A53" w:rsidRPr="00044FAF" w:rsidRDefault="00786A53" w:rsidP="00786A53">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43C87AC"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12D8C4E"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6C565E"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63A194E"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E9B848" w14:textId="77777777" w:rsidR="00786A53" w:rsidRPr="00044FAF" w:rsidRDefault="00786A53" w:rsidP="00786A53">
            <w:pPr>
              <w:pStyle w:val="TAC"/>
              <w:rPr>
                <w:rFonts w:eastAsia="SimSun"/>
              </w:rPr>
            </w:pPr>
            <w:r>
              <w:rPr>
                <w:rFonts w:eastAsia="SimSun"/>
              </w:rPr>
              <w:t>-</w:t>
            </w:r>
          </w:p>
        </w:tc>
      </w:tr>
      <w:tr w:rsidR="001B1635" w:rsidRPr="00044FAF" w14:paraId="51E8D892"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E5194" w14:textId="77777777" w:rsidR="001B1635" w:rsidRPr="00044FAF" w:rsidRDefault="001B1635" w:rsidP="001B1635">
            <w:pPr>
              <w:pStyle w:val="TAC"/>
              <w:rPr>
                <w:rFonts w:eastAsia="SimSun"/>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0C7368" w14:textId="77777777" w:rsidR="001B1635" w:rsidRPr="00044FAF" w:rsidRDefault="001B1635" w:rsidP="001B1635">
            <w:pPr>
              <w:pStyle w:val="TAC"/>
              <w:rPr>
                <w:rFonts w:eastAsia="SimSun"/>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BB4320C" w14:textId="77777777" w:rsidR="001B1635" w:rsidRPr="00044FAF" w:rsidRDefault="001B1635" w:rsidP="001B1635">
            <w:pPr>
              <w:pStyle w:val="TAC"/>
              <w:rPr>
                <w:rFonts w:eastAsia="SimSun"/>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AF0EB53" w14:textId="77777777" w:rsidR="001B1635" w:rsidRPr="00044FAF" w:rsidRDefault="001B1635" w:rsidP="001B1635">
            <w:pPr>
              <w:pStyle w:val="TAC"/>
              <w:rPr>
                <w:rFonts w:eastAsia="SimSun"/>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7809761" w14:textId="77777777" w:rsidR="001B1635" w:rsidRPr="00044FAF" w:rsidRDefault="001B1635" w:rsidP="001B1635">
            <w:pPr>
              <w:pStyle w:val="TAC"/>
              <w:rPr>
                <w:rFonts w:eastAsia="SimSun"/>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3C6857" w14:textId="77777777" w:rsidR="001B1635" w:rsidRPr="00044FAF" w:rsidRDefault="001B1635" w:rsidP="001B1635">
            <w:pPr>
              <w:pStyle w:val="TAC"/>
              <w:rPr>
                <w:rFonts w:eastAsia="SimSun"/>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7B8E12" w14:textId="77777777" w:rsidR="001B1635" w:rsidRPr="00044FAF" w:rsidRDefault="001B1635" w:rsidP="001B1635">
            <w:pPr>
              <w:pStyle w:val="TAC"/>
              <w:rPr>
                <w:rFonts w:eastAsia="SimSun"/>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A0638C8" w14:textId="77777777" w:rsidR="001B1635" w:rsidRPr="00044FAF" w:rsidRDefault="001B1635" w:rsidP="001B1635">
            <w:pPr>
              <w:pStyle w:val="TAC"/>
              <w:rPr>
                <w:rFonts w:eastAsia="SimSun"/>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BBD2E64" w14:textId="77777777" w:rsidR="001B1635" w:rsidRPr="00044FAF" w:rsidRDefault="001B1635" w:rsidP="001B1635">
            <w:pPr>
              <w:pStyle w:val="TAC"/>
              <w:rPr>
                <w:rFonts w:eastAsia="SimSun"/>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3A99515" w14:textId="77777777" w:rsidR="001B1635" w:rsidRPr="00044FAF" w:rsidRDefault="001B1635" w:rsidP="001B1635">
            <w:pPr>
              <w:pStyle w:val="TAC"/>
              <w:rPr>
                <w:rFonts w:eastAsia="SimSun"/>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C92FE6" w14:textId="77777777" w:rsidR="001B1635" w:rsidRPr="00044FAF" w:rsidRDefault="001B1635" w:rsidP="001B1635">
            <w:pPr>
              <w:pStyle w:val="TAC"/>
              <w:rPr>
                <w:rFonts w:eastAsia="SimSun"/>
              </w:rPr>
            </w:pPr>
            <w:r w:rsidRPr="00794D65">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03F929F" w14:textId="77777777" w:rsidR="001B1635" w:rsidRPr="00044FAF" w:rsidRDefault="001B1635" w:rsidP="001B1635">
            <w:pPr>
              <w:pStyle w:val="TAC"/>
              <w:rPr>
                <w:rFonts w:eastAsia="SimSun"/>
              </w:rPr>
            </w:pPr>
            <w:r w:rsidRPr="00794D65">
              <w:t>REFSENS_CA_3</w:t>
            </w:r>
          </w:p>
        </w:tc>
      </w:tr>
      <w:tr w:rsidR="001B1635" w:rsidRPr="00044FAF" w14:paraId="7C08468C"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6CC927C9" w14:textId="77777777" w:rsidR="001B1635" w:rsidRPr="00044FAF" w:rsidRDefault="001B1635" w:rsidP="001B1635">
            <w:pPr>
              <w:pStyle w:val="TAC"/>
              <w:rPr>
                <w:rFonts w:eastAsia="SimSun"/>
              </w:rPr>
            </w:pPr>
            <w:r>
              <w:rPr>
                <w:rFonts w:eastAsia="SimSun"/>
                <w:b/>
              </w:rPr>
              <w:t>Test Settings for CA_n2A-n66</w:t>
            </w:r>
            <w:r w:rsidRPr="008B5EC6">
              <w:rPr>
                <w:rFonts w:eastAsia="SimSun"/>
                <w:b/>
              </w:rPr>
              <w:t>A Configuration</w:t>
            </w:r>
          </w:p>
        </w:tc>
      </w:tr>
      <w:tr w:rsidR="001B1635" w:rsidRPr="00044FAF" w14:paraId="33D2943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8764DD" w14:textId="77777777" w:rsidR="001B1635" w:rsidRPr="00044FAF" w:rsidRDefault="001B1635" w:rsidP="001B1635">
            <w:pPr>
              <w:pStyle w:val="TAC"/>
              <w:rPr>
                <w:rFonts w:eastAsia="SimSun"/>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3563CD" w14:textId="77777777" w:rsidR="001B1635" w:rsidRPr="00044FAF" w:rsidRDefault="001B1635" w:rsidP="001B1635">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42906E" w14:textId="77777777" w:rsidR="001B1635" w:rsidRPr="00044FAF" w:rsidRDefault="001B1635" w:rsidP="001B1635">
            <w:pPr>
              <w:pStyle w:val="TAC"/>
              <w:rPr>
                <w:rFonts w:eastAsia="SimSun"/>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4ABA773" w14:textId="77777777" w:rsidR="001B1635" w:rsidRPr="00044FAF" w:rsidRDefault="001B1635" w:rsidP="001B1635">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43B84C" w14:textId="77777777" w:rsidR="001B1635" w:rsidRPr="00044FAF" w:rsidRDefault="001B1635" w:rsidP="001B1635">
            <w:pPr>
              <w:pStyle w:val="TAC"/>
              <w:rPr>
                <w:rFonts w:eastAsia="SimSun"/>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9022D6E" w14:textId="77777777" w:rsidR="001B1635" w:rsidRPr="00044FAF" w:rsidRDefault="001B1635" w:rsidP="001B1635">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3958511" w14:textId="77777777" w:rsidR="001B1635" w:rsidRPr="00044FAF" w:rsidRDefault="001B1635" w:rsidP="001B1635">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1EA82F" w14:textId="77777777" w:rsidR="001B1635" w:rsidRPr="00044FAF" w:rsidRDefault="001B1635" w:rsidP="001B1635">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26BFBB" w14:textId="77777777" w:rsidR="001B1635" w:rsidRPr="00044FAF" w:rsidRDefault="001B1635" w:rsidP="001B1635">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964CAA" w14:textId="77777777" w:rsidR="001B1635" w:rsidRPr="00044FAF" w:rsidRDefault="001B1635" w:rsidP="001B1635">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07E689" w14:textId="77777777" w:rsidR="001B1635" w:rsidRPr="00044FAF" w:rsidRDefault="001B1635" w:rsidP="001B1635">
            <w:pPr>
              <w:pStyle w:val="TAC"/>
              <w:rPr>
                <w:rFonts w:eastAsia="SimSun"/>
              </w:rPr>
            </w:pPr>
            <w:r w:rsidRPr="000D6CC4">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123C1E7" w14:textId="77777777" w:rsidR="001B1635" w:rsidRPr="00044FAF" w:rsidRDefault="001B1635" w:rsidP="001B1635">
            <w:pPr>
              <w:pStyle w:val="TAC"/>
              <w:rPr>
                <w:rFonts w:eastAsia="SimSun"/>
              </w:rPr>
            </w:pPr>
            <w:r w:rsidRPr="000D6CC4">
              <w:t>REFSENS_CA_3</w:t>
            </w:r>
          </w:p>
        </w:tc>
      </w:tr>
      <w:tr w:rsidR="001B1635" w:rsidRPr="00044FAF" w14:paraId="5156CA76"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DA00F" w14:textId="77777777" w:rsidR="001B1635" w:rsidRPr="00044FAF" w:rsidRDefault="001B1635" w:rsidP="001B1635">
            <w:pPr>
              <w:pStyle w:val="TAC"/>
              <w:rPr>
                <w:rFonts w:eastAsia="SimSun"/>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4422642" w14:textId="77777777" w:rsidR="001B1635" w:rsidRPr="00044FAF" w:rsidRDefault="001B1635" w:rsidP="001B1635">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8C27E67" w14:textId="77777777" w:rsidR="001B1635" w:rsidRPr="00044FAF" w:rsidRDefault="001B1635" w:rsidP="001B1635">
            <w:pPr>
              <w:pStyle w:val="TAC"/>
              <w:rPr>
                <w:rFonts w:eastAsia="SimSun"/>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87819C0" w14:textId="77777777" w:rsidR="001B1635" w:rsidRPr="00044FAF" w:rsidRDefault="001B1635" w:rsidP="001B1635">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80968B" w14:textId="77777777" w:rsidR="001B1635" w:rsidRPr="00044FAF" w:rsidRDefault="001B1635" w:rsidP="001B1635">
            <w:pPr>
              <w:pStyle w:val="TAC"/>
              <w:rPr>
                <w:rFonts w:eastAsia="SimSun"/>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A1C2A63" w14:textId="77777777" w:rsidR="001B1635" w:rsidRPr="00044FAF" w:rsidRDefault="001B1635" w:rsidP="001B1635">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92F448" w14:textId="77777777" w:rsidR="001B1635" w:rsidRPr="00044FAF" w:rsidRDefault="001B1635" w:rsidP="001B1635">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B2193E" w14:textId="77777777" w:rsidR="001B1635" w:rsidRPr="00044FAF" w:rsidRDefault="001B1635" w:rsidP="001B1635">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87F2401" w14:textId="77777777" w:rsidR="001B1635" w:rsidRPr="00044FAF" w:rsidRDefault="001B1635" w:rsidP="001B1635">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0953B50" w14:textId="77777777" w:rsidR="001B1635" w:rsidRPr="00044FAF" w:rsidRDefault="001B1635" w:rsidP="001B1635">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8115D0E" w14:textId="77777777" w:rsidR="001B1635" w:rsidRPr="00044FAF" w:rsidRDefault="001B1635" w:rsidP="001B1635">
            <w:pPr>
              <w:pStyle w:val="TAC"/>
              <w:rPr>
                <w:rFonts w:eastAsia="SimSun"/>
              </w:rPr>
            </w:pPr>
            <w:r w:rsidRPr="000D6CC4">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D2BB8A1" w14:textId="77777777" w:rsidR="001B1635" w:rsidRPr="00044FAF" w:rsidRDefault="001B1635" w:rsidP="001B1635">
            <w:pPr>
              <w:pStyle w:val="TAC"/>
              <w:rPr>
                <w:rFonts w:eastAsia="SimSun"/>
              </w:rPr>
            </w:pPr>
            <w:r w:rsidRPr="000D6CC4">
              <w:t>REFSENS_CA_3</w:t>
            </w:r>
          </w:p>
        </w:tc>
      </w:tr>
      <w:tr w:rsidR="001B1635" w:rsidRPr="00044FAF" w14:paraId="2212464F"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09A1DFC5" w14:textId="77777777" w:rsidR="001B1635" w:rsidRPr="00A1785B" w:rsidRDefault="001B1635" w:rsidP="001B1635">
            <w:pPr>
              <w:pStyle w:val="TAH"/>
              <w:rPr>
                <w:rFonts w:eastAsia="SimSun"/>
                <w:highlight w:val="yellow"/>
              </w:rPr>
            </w:pPr>
            <w:r w:rsidRPr="004F427D">
              <w:rPr>
                <w:rFonts w:eastAsia="SimSun"/>
              </w:rPr>
              <w:t>Test Settings for CA_n2A-n77A Configuration</w:t>
            </w:r>
          </w:p>
        </w:tc>
      </w:tr>
      <w:tr w:rsidR="001B1635" w:rsidRPr="00044FAF" w14:paraId="33195A68"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011F4" w14:textId="77777777" w:rsidR="001B1635" w:rsidRPr="00044FAF" w:rsidRDefault="001B1635" w:rsidP="001B1635">
            <w:pPr>
              <w:pStyle w:val="TAC"/>
              <w:rPr>
                <w:rFonts w:eastAsia="SimSun"/>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35D7B89" w14:textId="77777777" w:rsidR="001B1635" w:rsidRPr="00044FAF" w:rsidRDefault="001B1635" w:rsidP="001B1635">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58EB99"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6253023B" w14:textId="77777777" w:rsidR="001B1635" w:rsidRPr="00044FAF" w:rsidRDefault="001B1635" w:rsidP="001B1635">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896D5F" w14:textId="77777777" w:rsidR="001B1635" w:rsidRPr="00044FAF" w:rsidRDefault="001B1635" w:rsidP="001B1635">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35AA7C" w14:textId="77777777" w:rsidR="001B1635" w:rsidRPr="00044FAF" w:rsidRDefault="001B1635" w:rsidP="001B1635">
            <w:pPr>
              <w:pStyle w:val="TAC"/>
              <w:rPr>
                <w:rFonts w:eastAsia="SimSun"/>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9DA09C6" w14:textId="77777777" w:rsidR="001B1635" w:rsidRPr="00044FAF" w:rsidRDefault="001B1635" w:rsidP="001B1635">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CB5C9A4" w14:textId="77777777" w:rsidR="001B1635" w:rsidRPr="00044FAF" w:rsidRDefault="001B1635" w:rsidP="001B1635">
            <w:pPr>
              <w:pStyle w:val="TAC"/>
              <w:rPr>
                <w:rFonts w:eastAsia="SimSun"/>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5059B2D" w14:textId="77777777" w:rsidR="001B1635" w:rsidRPr="00044FAF" w:rsidRDefault="001B1635" w:rsidP="001B1635">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1EFE44" w14:textId="77777777" w:rsidR="001B1635" w:rsidRPr="00044FAF" w:rsidRDefault="001B1635" w:rsidP="001B1635">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0D4646" w14:textId="77777777" w:rsidR="001B1635" w:rsidRPr="00044FAF" w:rsidRDefault="001B1635" w:rsidP="001B1635">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4DE7E2" w14:textId="77777777" w:rsidR="001B1635" w:rsidRPr="00044FAF" w:rsidRDefault="001B1635" w:rsidP="001B1635">
            <w:pPr>
              <w:pStyle w:val="TAC"/>
              <w:rPr>
                <w:rFonts w:eastAsia="SimSun"/>
              </w:rPr>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C5BE10" w14:textId="77777777" w:rsidR="001B1635" w:rsidRPr="00044FAF" w:rsidRDefault="001B1635" w:rsidP="001B1635">
            <w:pPr>
              <w:pStyle w:val="TAC"/>
              <w:rPr>
                <w:rFonts w:eastAsia="SimSun"/>
              </w:rPr>
            </w:pPr>
            <w:r>
              <w:rPr>
                <w:rFonts w:eastAsia="SimSun"/>
              </w:rPr>
              <w:t>-</w:t>
            </w:r>
          </w:p>
        </w:tc>
      </w:tr>
      <w:tr w:rsidR="001B1635" w:rsidRPr="00044FAF" w14:paraId="1BC8AB50"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E2584" w14:textId="77777777" w:rsidR="001B1635" w:rsidRPr="00044FAF" w:rsidRDefault="001B1635" w:rsidP="001B1635">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E21BB6" w14:textId="77777777" w:rsidR="001B1635" w:rsidRPr="00044FAF" w:rsidRDefault="001B1635" w:rsidP="001B1635">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DD82D"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5F6B25FD" w14:textId="77777777" w:rsidR="001B1635" w:rsidRPr="00044FAF" w:rsidRDefault="001B1635" w:rsidP="001B1635">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C9D4D7A" w14:textId="77777777" w:rsidR="001B1635" w:rsidRPr="00044FAF" w:rsidRDefault="001B1635" w:rsidP="001B1635">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B210BF" w14:textId="66BBDF97" w:rsidR="001B1635" w:rsidRPr="00044FAF" w:rsidRDefault="001B1635" w:rsidP="001B1635">
            <w:pPr>
              <w:pStyle w:val="TAC"/>
              <w:rPr>
                <w:rFonts w:eastAsia="SimSun"/>
              </w:rPr>
            </w:pPr>
            <w:r>
              <w:rPr>
                <w:rFonts w:eastAsia="SimSun"/>
              </w:rPr>
              <w:t>3</w:t>
            </w:r>
            <w:ins w:id="53" w:author="Jinwen Ma" w:date="2022-10-06T15:12:00Z">
              <w:r>
                <w:rPr>
                  <w:rFonts w:eastAsia="SimSun"/>
                </w:rPr>
                <w:t>69</w:t>
              </w:r>
            </w:ins>
            <w:del w:id="54" w:author="Jinwen Ma" w:date="2022-10-06T15:12:00Z">
              <w:r w:rsidDel="009E145A">
                <w:rPr>
                  <w:rFonts w:eastAsia="SimSun"/>
                </w:rPr>
                <w:delText>70</w:delText>
              </w:r>
            </w:del>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39378B" w14:textId="77777777" w:rsidR="001B1635" w:rsidRPr="00044FAF" w:rsidRDefault="001B1635" w:rsidP="001B1635">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114A643" w14:textId="77777777" w:rsidR="001B1635" w:rsidRPr="00044FAF" w:rsidRDefault="001B1635" w:rsidP="001B1635">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03B3F37" w14:textId="77777777" w:rsidR="001B1635" w:rsidRPr="00044FAF" w:rsidRDefault="001B1635" w:rsidP="001B1635">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BF509E2" w14:textId="77777777" w:rsidR="001B1635" w:rsidRPr="00044FAF" w:rsidRDefault="001B1635" w:rsidP="001B1635">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288E1F7" w14:textId="77777777" w:rsidR="001B1635" w:rsidRPr="00044FAF" w:rsidRDefault="001B1635" w:rsidP="001B1635">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51A9C7" w14:textId="77777777" w:rsidR="001B1635" w:rsidRPr="00044FAF" w:rsidRDefault="001B1635" w:rsidP="001B1635">
            <w:pPr>
              <w:pStyle w:val="TAC"/>
              <w:rPr>
                <w:rFonts w:eastAsia="SimSun"/>
              </w:rPr>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EB2A76" w14:textId="77777777" w:rsidR="001B1635" w:rsidRPr="00044FAF" w:rsidRDefault="001B1635" w:rsidP="001B1635">
            <w:pPr>
              <w:pStyle w:val="TAC"/>
              <w:rPr>
                <w:rFonts w:eastAsia="SimSun"/>
              </w:rPr>
            </w:pPr>
            <w:r>
              <w:rPr>
                <w:rFonts w:eastAsia="SimSun"/>
              </w:rPr>
              <w:t>-</w:t>
            </w:r>
          </w:p>
        </w:tc>
      </w:tr>
      <w:tr w:rsidR="001B1635" w:rsidRPr="00044FAF" w14:paraId="12616D6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0E99C" w14:textId="77777777" w:rsidR="001B1635" w:rsidRPr="00044FAF" w:rsidRDefault="001B1635" w:rsidP="001B1635">
            <w:pPr>
              <w:pStyle w:val="TAC"/>
              <w:rPr>
                <w:rFonts w:eastAsia="SimSun"/>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EF05CD"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BE5453" w14:textId="77777777" w:rsidR="001B1635" w:rsidRPr="00044FAF" w:rsidRDefault="001B1635" w:rsidP="001B1635">
            <w:pPr>
              <w:pStyle w:val="TAC"/>
              <w:rPr>
                <w:rFonts w:eastAsia="SimSun"/>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B5DF99"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4FDC8E" w14:textId="77777777" w:rsidR="001B1635" w:rsidRPr="00044FAF" w:rsidRDefault="001B1635" w:rsidP="001B1635">
            <w:pPr>
              <w:pStyle w:val="TAC"/>
              <w:rPr>
                <w:rFonts w:eastAsia="SimSun"/>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6CD039C" w14:textId="77777777" w:rsidR="001B1635" w:rsidRPr="00044FAF" w:rsidRDefault="001B1635" w:rsidP="001B1635">
            <w:pPr>
              <w:pStyle w:val="TAC"/>
              <w:rPr>
                <w:rFonts w:eastAsia="SimSun"/>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2105137" w14:textId="77777777" w:rsidR="001B1635" w:rsidRPr="00044FAF" w:rsidRDefault="001B1635" w:rsidP="001B1635">
            <w:pPr>
              <w:pStyle w:val="TAC"/>
              <w:rPr>
                <w:rFonts w:eastAsia="SimSun"/>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0860C7"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759C2B"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F4EA5A"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CF322C" w14:textId="77777777" w:rsidR="001B1635" w:rsidRPr="00044FAF" w:rsidRDefault="001B1635" w:rsidP="001B1635">
            <w:pPr>
              <w:pStyle w:val="TAC"/>
              <w:rPr>
                <w:rFonts w:eastAsia="SimSun"/>
              </w:rPr>
            </w:pPr>
            <w:r w:rsidRPr="00F92231">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AC493A7" w14:textId="77777777" w:rsidR="001B1635" w:rsidRPr="00044FAF" w:rsidRDefault="001B1635" w:rsidP="001B1635">
            <w:pPr>
              <w:pStyle w:val="TAC"/>
              <w:rPr>
                <w:rFonts w:eastAsia="SimSun"/>
              </w:rPr>
            </w:pPr>
            <w:r w:rsidRPr="00F92231">
              <w:t>REFSENS_CA_2</w:t>
            </w:r>
          </w:p>
        </w:tc>
      </w:tr>
      <w:tr w:rsidR="001B1635" w:rsidRPr="00044FAF" w14:paraId="37FAD83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AF9689" w14:textId="77777777" w:rsidR="001B1635" w:rsidRPr="00044FAF" w:rsidRDefault="001B1635" w:rsidP="001B1635">
            <w:pPr>
              <w:pStyle w:val="TAC"/>
              <w:rPr>
                <w:rFonts w:eastAsia="SimSun"/>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12ED87D"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D3421A2" w14:textId="77777777" w:rsidR="001B1635" w:rsidRPr="00044FAF" w:rsidRDefault="001B1635" w:rsidP="001B1635">
            <w:pPr>
              <w:pStyle w:val="TAC"/>
              <w:rPr>
                <w:rFonts w:eastAsia="SimSun"/>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FAFED2"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F0E9642" w14:textId="77777777" w:rsidR="001B1635" w:rsidRPr="00044FAF" w:rsidRDefault="001B1635" w:rsidP="001B1635">
            <w:pPr>
              <w:pStyle w:val="TAC"/>
              <w:rPr>
                <w:rFonts w:eastAsia="SimSun"/>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A71EE5" w14:textId="77777777" w:rsidR="001B1635" w:rsidRPr="00044FAF" w:rsidRDefault="001B1635" w:rsidP="001B1635">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590484" w14:textId="77777777" w:rsidR="001B1635" w:rsidRPr="00044FAF" w:rsidRDefault="001B1635" w:rsidP="001B1635">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0F272D"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15EC06A"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B087EE5"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F8EF9B" w14:textId="77777777" w:rsidR="001B1635" w:rsidRPr="00044FAF" w:rsidRDefault="001B1635" w:rsidP="001B1635">
            <w:pPr>
              <w:pStyle w:val="TAC"/>
              <w:rPr>
                <w:rFonts w:eastAsia="SimSun"/>
              </w:rPr>
            </w:pPr>
            <w:r w:rsidRPr="00F92231">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C0CF40A" w14:textId="77777777" w:rsidR="001B1635" w:rsidRPr="00044FAF" w:rsidRDefault="001B1635" w:rsidP="001B1635">
            <w:pPr>
              <w:pStyle w:val="TAC"/>
              <w:rPr>
                <w:rFonts w:eastAsia="SimSun"/>
              </w:rPr>
            </w:pPr>
            <w:r w:rsidRPr="00F92231">
              <w:t>REFSENS_CA_3</w:t>
            </w:r>
          </w:p>
        </w:tc>
      </w:tr>
      <w:tr w:rsidR="001B1635" w:rsidRPr="00044FAF" w14:paraId="1498DF20"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63CE8" w14:textId="77777777" w:rsidR="001B1635" w:rsidRPr="00044FAF" w:rsidRDefault="001B1635" w:rsidP="001B1635">
            <w:pPr>
              <w:pStyle w:val="TAC"/>
              <w:rPr>
                <w:rFonts w:eastAsia="SimSun"/>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9B5237"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AE0231" w14:textId="77777777" w:rsidR="001B1635" w:rsidRPr="00044FAF" w:rsidRDefault="001B1635" w:rsidP="001B1635">
            <w:pPr>
              <w:pStyle w:val="TAC"/>
              <w:rPr>
                <w:rFonts w:eastAsia="SimSun"/>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596CF2B"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967564" w14:textId="77777777" w:rsidR="001B1635" w:rsidRPr="00044FAF" w:rsidRDefault="001B1635" w:rsidP="001B1635">
            <w:pPr>
              <w:pStyle w:val="TAC"/>
              <w:rPr>
                <w:rFonts w:eastAsia="SimSun"/>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227630" w14:textId="77777777" w:rsidR="001B1635" w:rsidRPr="00044FAF" w:rsidRDefault="001B1635" w:rsidP="001B1635">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1CE8D4" w14:textId="77777777" w:rsidR="001B1635" w:rsidRPr="00044FAF" w:rsidRDefault="001B1635" w:rsidP="001B1635">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1CDB3D"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313A547"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3B860C4"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654674" w14:textId="77777777" w:rsidR="001B1635" w:rsidRPr="00044FAF" w:rsidRDefault="001B1635" w:rsidP="001B1635">
            <w:pPr>
              <w:pStyle w:val="TAC"/>
              <w:rPr>
                <w:rFonts w:eastAsia="SimSun"/>
              </w:rPr>
            </w:pPr>
            <w:r w:rsidRPr="00F92231">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F4C7E5F" w14:textId="77777777" w:rsidR="001B1635" w:rsidRPr="00044FAF" w:rsidRDefault="001B1635" w:rsidP="001B1635">
            <w:pPr>
              <w:pStyle w:val="TAC"/>
              <w:rPr>
                <w:rFonts w:eastAsia="SimSun"/>
              </w:rPr>
            </w:pPr>
            <w:r w:rsidRPr="00F92231">
              <w:t>REFSENS_CA_3</w:t>
            </w:r>
          </w:p>
        </w:tc>
      </w:tr>
      <w:tr w:rsidR="001B1635" w:rsidRPr="00044FAF" w14:paraId="1C1E37E3"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B49595" w14:textId="77777777" w:rsidR="001B1635" w:rsidRPr="00044FAF" w:rsidRDefault="001B1635" w:rsidP="001B1635">
            <w:pPr>
              <w:pStyle w:val="TAC"/>
              <w:rPr>
                <w:rFonts w:eastAsia="SimSun"/>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5DB4F7D"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98570DB" w14:textId="77777777" w:rsidR="001B1635" w:rsidRPr="00044FAF" w:rsidRDefault="001B1635" w:rsidP="001B1635">
            <w:pPr>
              <w:pStyle w:val="TAC"/>
              <w:rPr>
                <w:rFonts w:eastAsia="SimSun"/>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478AE8"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6A897CF" w14:textId="77777777" w:rsidR="001B1635" w:rsidRPr="00044FAF" w:rsidRDefault="001B1635" w:rsidP="001B1635">
            <w:pPr>
              <w:pStyle w:val="TAC"/>
              <w:rPr>
                <w:rFonts w:eastAsia="SimSun"/>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CD4BC83" w14:textId="77777777" w:rsidR="001B1635" w:rsidRPr="00044FAF" w:rsidRDefault="001B1635" w:rsidP="001B1635">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850BF0A" w14:textId="77777777" w:rsidR="001B1635" w:rsidRPr="00044FAF" w:rsidRDefault="001B1635" w:rsidP="001B1635">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BDA71D"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2C1047D"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D5FA1E"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8E9080D" w14:textId="77777777" w:rsidR="001B1635" w:rsidRPr="00044FAF" w:rsidRDefault="001B1635" w:rsidP="001B1635">
            <w:pPr>
              <w:pStyle w:val="TAC"/>
              <w:rPr>
                <w:rFonts w:eastAsia="SimSun"/>
              </w:rPr>
            </w:pPr>
            <w:r w:rsidRPr="00F92231">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E68236" w14:textId="77777777" w:rsidR="001B1635" w:rsidRPr="00044FAF" w:rsidRDefault="001B1635" w:rsidP="001B1635">
            <w:pPr>
              <w:pStyle w:val="TAC"/>
              <w:rPr>
                <w:rFonts w:eastAsia="SimSun"/>
              </w:rPr>
            </w:pPr>
            <w:r w:rsidRPr="00F92231">
              <w:t>REFSENS_CA_3</w:t>
            </w:r>
          </w:p>
        </w:tc>
      </w:tr>
      <w:tr w:rsidR="001B1635" w:rsidRPr="00044FAF" w14:paraId="58C6B545"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4E52C7C5" w14:textId="77777777" w:rsidR="001B1635" w:rsidRPr="00044FAF" w:rsidRDefault="001B1635" w:rsidP="001B1635">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1B1635" w:rsidRPr="00044FAF" w14:paraId="7E8B7E74"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1B1635" w:rsidRPr="00044FAF" w14:paraId="6E34C56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24F6B3" w14:textId="77777777" w:rsidR="001B1635" w:rsidRPr="00044FAF" w:rsidRDefault="001B1635" w:rsidP="001B1635">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191AAD" w14:textId="77777777" w:rsidR="001B1635" w:rsidRPr="00044FAF" w:rsidRDefault="001B1635" w:rsidP="001B1635">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213D08" w14:textId="77777777" w:rsidR="001B1635" w:rsidRPr="00044FAF" w:rsidRDefault="001B1635" w:rsidP="001B1635">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F421D" w14:textId="77777777" w:rsidR="001B1635" w:rsidRPr="00044FAF" w:rsidRDefault="001B1635" w:rsidP="001B1635">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07FCB9" w14:textId="77777777" w:rsidR="001B1635" w:rsidRPr="00044FAF" w:rsidRDefault="001B1635" w:rsidP="001B1635">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7702CC" w14:textId="77777777" w:rsidR="001B1635" w:rsidRPr="00044FAF" w:rsidRDefault="001B1635" w:rsidP="001B1635">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B331C9" w14:textId="77777777" w:rsidR="001B1635" w:rsidRPr="00044FAF" w:rsidRDefault="001B1635" w:rsidP="001B1635">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589D885" w14:textId="77777777" w:rsidR="001B1635" w:rsidRPr="00044FAF" w:rsidRDefault="001B1635" w:rsidP="001B1635">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4441A65" w14:textId="77777777" w:rsidR="001B1635" w:rsidRPr="00044FAF" w:rsidRDefault="001B1635" w:rsidP="001B1635">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B55163" w14:textId="77777777" w:rsidR="001B1635" w:rsidRPr="00044FAF" w:rsidRDefault="001B1635" w:rsidP="001B1635">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DFFFB63" w14:textId="77777777" w:rsidR="001B1635" w:rsidRPr="00044FAF" w:rsidRDefault="001B1635" w:rsidP="001B1635">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5BD630" w14:textId="77777777" w:rsidR="001B1635" w:rsidRPr="00044FAF" w:rsidRDefault="001B1635" w:rsidP="001B1635">
                  <w:pPr>
                    <w:pStyle w:val="TAC"/>
                  </w:pPr>
                  <w:r w:rsidRPr="00044FAF">
                    <w:t>-</w:t>
                  </w:r>
                </w:p>
              </w:tc>
            </w:tr>
          </w:tbl>
          <w:p w14:paraId="79850130" w14:textId="77777777" w:rsidR="001B1635" w:rsidRPr="00044FAF" w:rsidRDefault="001B1635" w:rsidP="001B1635">
            <w:pPr>
              <w:pStyle w:val="TAC"/>
            </w:pPr>
          </w:p>
        </w:tc>
      </w:tr>
      <w:tr w:rsidR="001B1635" w:rsidRPr="00044FAF" w14:paraId="75BAC949"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1B1635" w:rsidRPr="00044FAF" w14:paraId="446488B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F1742" w14:textId="77777777" w:rsidR="001B1635" w:rsidRPr="00044FAF" w:rsidRDefault="001B1635" w:rsidP="001B1635">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AC2734" w14:textId="77777777" w:rsidR="001B1635" w:rsidRPr="00044FAF" w:rsidRDefault="001B1635" w:rsidP="001B1635">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3D68C2C4" w14:textId="77777777" w:rsidR="001B1635" w:rsidRPr="00044FAF" w:rsidRDefault="001B1635" w:rsidP="001B1635">
                  <w:pPr>
                    <w:pStyle w:val="TAH"/>
                  </w:pPr>
                  <w:r w:rsidRPr="00044FAF">
                    <w:t>1721</w:t>
                  </w:r>
                </w:p>
                <w:p w14:paraId="7704C0FA" w14:textId="77777777" w:rsidR="001B1635" w:rsidRPr="00044FAF" w:rsidRDefault="001B1635" w:rsidP="001B1635">
                  <w:pPr>
                    <w:rPr>
                      <w:rFonts w:eastAsia="SimSun"/>
                    </w:rPr>
                  </w:pPr>
                  <w:r w:rsidRPr="00044FAF">
                    <w:rPr>
                      <w:rFonts w:eastAsia="SimSun"/>
                    </w:rPr>
                    <w:t>MHz</w:t>
                  </w:r>
                </w:p>
                <w:p w14:paraId="0C6C269E" w14:textId="77777777" w:rsidR="001B1635" w:rsidRPr="00044FAF" w:rsidRDefault="001B1635" w:rsidP="001B1635">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122F2D" w14:textId="77777777" w:rsidR="001B1635" w:rsidRPr="00044FAF" w:rsidRDefault="001B1635" w:rsidP="001B1635">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50A89887" w14:textId="77777777" w:rsidR="001B1635" w:rsidRPr="00044FAF" w:rsidRDefault="001B1635" w:rsidP="001B1635">
                  <w:pPr>
                    <w:pStyle w:val="TAH"/>
                  </w:pPr>
                  <w:r w:rsidRPr="00044FAF">
                    <w:t>838</w:t>
                  </w:r>
                </w:p>
                <w:p w14:paraId="6EF0624F" w14:textId="77777777" w:rsidR="001B1635" w:rsidRPr="00044FAF" w:rsidRDefault="001B1635" w:rsidP="001B1635">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F866CA" w14:textId="77777777" w:rsidR="001B1635" w:rsidRPr="00044FAF" w:rsidRDefault="001B1635" w:rsidP="001B1635">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528C110C" w14:textId="77777777" w:rsidR="001B1635" w:rsidRPr="00044FAF" w:rsidRDefault="001B1635" w:rsidP="001B1635">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6276E601" w14:textId="77777777" w:rsidR="001B1635" w:rsidRPr="00044FAF" w:rsidRDefault="001B1635" w:rsidP="001B1635">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6629CBE" w14:textId="77777777" w:rsidR="001B1635" w:rsidRPr="00044FAF" w:rsidRDefault="001B1635" w:rsidP="001B1635">
                  <w:pPr>
                    <w:pStyle w:val="TAH"/>
                  </w:pPr>
                  <w:r w:rsidRPr="00044FA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23D97A" w14:textId="77777777" w:rsidR="001B1635" w:rsidRPr="00044FAF" w:rsidRDefault="001B1635" w:rsidP="001B1635">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A5AD67E" w14:textId="77777777" w:rsidR="001B1635" w:rsidRPr="00044FAF" w:rsidRDefault="001B1635" w:rsidP="001B1635">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19E369F5" w14:textId="77777777" w:rsidR="001B1635" w:rsidRPr="00044FAF" w:rsidRDefault="001B1635" w:rsidP="001B1635">
                  <w:pPr>
                    <w:pStyle w:val="TAH"/>
                  </w:pPr>
                  <w:r w:rsidRPr="00044FAF">
                    <w:t>REFSENS_CA_3</w:t>
                  </w:r>
                </w:p>
              </w:tc>
            </w:tr>
          </w:tbl>
          <w:p w14:paraId="5FDE7EFE" w14:textId="77777777" w:rsidR="001B1635" w:rsidRPr="00044FAF" w:rsidRDefault="001B1635" w:rsidP="001B1635">
            <w:pPr>
              <w:pStyle w:val="TAH"/>
            </w:pPr>
          </w:p>
        </w:tc>
      </w:tr>
      <w:tr w:rsidR="001B1635" w:rsidRPr="00044FAF" w14:paraId="4C7C380E"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hideMark/>
          </w:tcPr>
          <w:p w14:paraId="19C8EEC2" w14:textId="77777777" w:rsidR="001B1635" w:rsidRPr="00044FAF" w:rsidRDefault="001B1635" w:rsidP="001B1635">
            <w:pPr>
              <w:pStyle w:val="TAH"/>
            </w:pPr>
            <w:r w:rsidRPr="00044FAF">
              <w:t>Test Settings for CA_n3A-n77A Configuration</w:t>
            </w:r>
          </w:p>
        </w:tc>
      </w:tr>
      <w:tr w:rsidR="001B1635" w:rsidRPr="00044FAF" w14:paraId="7CF445A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7F5809" w14:textId="77777777" w:rsidR="001B1635" w:rsidRPr="00044FAF" w:rsidRDefault="001B1635" w:rsidP="001B1635">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4614123" w14:textId="77777777" w:rsidR="001B1635" w:rsidRPr="00044FAF" w:rsidRDefault="001B1635" w:rsidP="001B163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20CBCD3" w14:textId="77777777" w:rsidR="001B1635" w:rsidRPr="00044FAF" w:rsidRDefault="001B1635" w:rsidP="001B1635">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DB4ADB7" w14:textId="77777777" w:rsidR="001B1635" w:rsidRPr="00044FAF" w:rsidRDefault="001B1635" w:rsidP="001B163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7790EC2" w14:textId="77777777" w:rsidR="001B1635" w:rsidRPr="00044FAF" w:rsidRDefault="001B1635" w:rsidP="001B163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A381B0B" w14:textId="77777777" w:rsidR="001B1635" w:rsidRPr="00044FAF" w:rsidRDefault="001B1635" w:rsidP="001B163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572446C" w14:textId="77777777" w:rsidR="001B1635" w:rsidRPr="00044FAF" w:rsidRDefault="001B1635" w:rsidP="001B1635">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BB7AB64"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036F218"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6F26999"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CC9D51F" w14:textId="77777777" w:rsidR="001B1635" w:rsidRPr="00044FAF" w:rsidRDefault="001B1635" w:rsidP="001B1635">
            <w:pPr>
              <w:pStyle w:val="TAC"/>
            </w:pPr>
            <w:r w:rsidRPr="00044FAF">
              <w:t>REFSENS_CA_1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601C521" w14:textId="77777777" w:rsidR="001B1635" w:rsidRPr="00044FAF" w:rsidRDefault="001B1635" w:rsidP="001B1635">
            <w:pPr>
              <w:pStyle w:val="TAC"/>
            </w:pPr>
            <w:r w:rsidRPr="00044FAF">
              <w:t>-</w:t>
            </w:r>
          </w:p>
        </w:tc>
      </w:tr>
      <w:tr w:rsidR="001B1635" w:rsidRPr="00044FAF" w14:paraId="08F0C68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21CAA6" w14:textId="77777777" w:rsidR="001B1635" w:rsidRPr="00044FAF" w:rsidRDefault="001B1635" w:rsidP="001B1635">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5682330" w14:textId="77777777" w:rsidR="001B1635" w:rsidRPr="00044FAF" w:rsidRDefault="001B1635" w:rsidP="001B163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71ABCF5" w14:textId="77777777" w:rsidR="001B1635" w:rsidRPr="00044FAF" w:rsidRDefault="001B1635" w:rsidP="001B1635">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CFD8A6" w14:textId="77777777" w:rsidR="001B1635" w:rsidRPr="00044FAF" w:rsidRDefault="001B1635" w:rsidP="001B163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B72363" w14:textId="77777777" w:rsidR="001B1635" w:rsidRPr="00044FAF" w:rsidRDefault="001B1635" w:rsidP="001B163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BD54098" w14:textId="77777777" w:rsidR="001B1635" w:rsidRPr="00044FAF" w:rsidRDefault="001B1635" w:rsidP="001B163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1BC078" w14:textId="77777777" w:rsidR="001B1635" w:rsidRPr="00044FAF" w:rsidRDefault="001B1635" w:rsidP="001B1635">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6B36661"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6B6637"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3D10B2"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B61F6D" w14:textId="77777777" w:rsidR="001B1635" w:rsidRPr="00044FAF" w:rsidRDefault="001B1635" w:rsidP="001B1635">
            <w:pPr>
              <w:pStyle w:val="TAC"/>
            </w:pPr>
            <w:r w:rsidRPr="00044FAF">
              <w:t>REFSENS_CA_1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4E0A398" w14:textId="77777777" w:rsidR="001B1635" w:rsidRPr="00044FAF" w:rsidRDefault="001B1635" w:rsidP="001B1635">
            <w:pPr>
              <w:pStyle w:val="TAC"/>
            </w:pPr>
            <w:r w:rsidRPr="00044FAF">
              <w:t>-</w:t>
            </w:r>
          </w:p>
        </w:tc>
      </w:tr>
      <w:tr w:rsidR="001B1635" w:rsidRPr="00044FAF" w14:paraId="5C45793C"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17FCE763" w14:textId="77777777" w:rsidR="001B1635" w:rsidRPr="00044FAF" w:rsidRDefault="001B1635" w:rsidP="001B1635">
            <w:pPr>
              <w:pStyle w:val="TAH"/>
            </w:pPr>
            <w:r w:rsidRPr="00C601AE">
              <w:t>Test Settings for a CA_n5A_n66A Configuration</w:t>
            </w:r>
          </w:p>
        </w:tc>
      </w:tr>
      <w:tr w:rsidR="001B1635" w:rsidRPr="00044FAF" w14:paraId="599F6A0A"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8DC71" w14:textId="77777777" w:rsidR="001B1635" w:rsidRPr="00044FAF" w:rsidRDefault="001B1635" w:rsidP="001B1635">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63DDF9A"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B7D6DB" w14:textId="77777777" w:rsidR="001B1635" w:rsidRPr="00044FAF" w:rsidRDefault="001B1635" w:rsidP="001B1635">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BA8D70" w14:textId="77777777" w:rsidR="001B1635" w:rsidRPr="00044FAF" w:rsidRDefault="001B1635" w:rsidP="001B1635">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D0E186" w14:textId="77777777" w:rsidR="001B1635" w:rsidRPr="00044FAF" w:rsidRDefault="001B1635" w:rsidP="001B1635">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689171" w14:textId="77777777" w:rsidR="001B1635" w:rsidRPr="00044FAF" w:rsidRDefault="001B1635" w:rsidP="001B1635">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6A08BFE" w14:textId="77777777" w:rsidR="001B1635" w:rsidRPr="00044FAF" w:rsidRDefault="001B1635" w:rsidP="001B1635">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8277781"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D203673"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7D5C886"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F7A8224" w14:textId="77777777" w:rsidR="001B1635" w:rsidRPr="00044FAF" w:rsidRDefault="001B1635" w:rsidP="001B1635">
            <w:pPr>
              <w:pStyle w:val="TAC"/>
            </w:pPr>
            <w:r w:rsidRPr="008B5EC6">
              <w:rPr>
                <w:rFonts w:eastAsia="SimSun"/>
              </w:rPr>
              <w:t>REFSENS_CA_</w:t>
            </w:r>
            <w:r>
              <w:rPr>
                <w:rFonts w:eastAsia="SimSun"/>
              </w:rPr>
              <w:t>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9DF612B" w14:textId="77777777" w:rsidR="001B1635" w:rsidRPr="00044FAF" w:rsidRDefault="001B1635" w:rsidP="001B1635">
            <w:pPr>
              <w:pStyle w:val="TAC"/>
            </w:pPr>
            <w:r w:rsidRPr="008B5EC6">
              <w:rPr>
                <w:rFonts w:eastAsia="SimSun"/>
              </w:rPr>
              <w:t>REFSENS_CA_</w:t>
            </w:r>
            <w:r>
              <w:rPr>
                <w:rFonts w:eastAsia="SimSun"/>
              </w:rPr>
              <w:t>3</w:t>
            </w:r>
          </w:p>
        </w:tc>
      </w:tr>
      <w:tr w:rsidR="001B1635" w:rsidRPr="00044FAF" w14:paraId="3633DFEA"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53B3DD0B" w14:textId="77777777" w:rsidR="001B1635" w:rsidRPr="00044FAF" w:rsidRDefault="001B1635" w:rsidP="001B1635">
            <w:pPr>
              <w:pStyle w:val="TAH"/>
            </w:pPr>
            <w:r w:rsidRPr="004F427D">
              <w:t>Test Settings for a CA_n5A_n77A Configuration</w:t>
            </w:r>
          </w:p>
        </w:tc>
      </w:tr>
      <w:tr w:rsidR="001B1635" w:rsidRPr="00044FAF" w14:paraId="1E8F418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1E394" w14:textId="77777777" w:rsidR="001B1635" w:rsidRPr="00044FAF" w:rsidRDefault="001B1635" w:rsidP="001B1635">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24A139"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9D64E"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45AF5CEE" w14:textId="77777777" w:rsidR="001B1635" w:rsidRPr="00044FAF" w:rsidRDefault="001B1635" w:rsidP="001B1635">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38CF432"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8104EC" w14:textId="77777777" w:rsidR="001B1635" w:rsidRPr="00044FAF" w:rsidRDefault="001B1635" w:rsidP="001B1635">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DA694CB" w14:textId="77777777" w:rsidR="001B1635" w:rsidRPr="00044FAF" w:rsidRDefault="001B1635" w:rsidP="001B1635">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AA71F65" w14:textId="77777777" w:rsidR="001B1635" w:rsidRPr="00044FAF" w:rsidRDefault="001B1635" w:rsidP="001B1635">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86C16FE"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BAFC0A"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640FCF"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F3B90" w14:textId="77777777" w:rsidR="001B1635" w:rsidRPr="00044FAF" w:rsidRDefault="001B1635" w:rsidP="001B1635">
            <w:pPr>
              <w:pStyle w:val="TAC"/>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15CC21A" w14:textId="77777777" w:rsidR="001B1635" w:rsidRPr="00044FAF" w:rsidRDefault="001B1635" w:rsidP="001B1635">
            <w:pPr>
              <w:pStyle w:val="TAC"/>
            </w:pPr>
            <w:r>
              <w:rPr>
                <w:rFonts w:eastAsia="SimSun"/>
              </w:rPr>
              <w:t>-</w:t>
            </w:r>
          </w:p>
        </w:tc>
      </w:tr>
      <w:tr w:rsidR="001B1635" w:rsidRPr="00044FAF" w14:paraId="0BC20C19"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1A8F6" w14:textId="77777777" w:rsidR="001B1635" w:rsidRPr="00044FAF" w:rsidRDefault="001B1635" w:rsidP="001B1635">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4BEC2A"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AFD867"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320DDCC2" w14:textId="77777777" w:rsidR="001B1635" w:rsidRPr="00044FAF" w:rsidRDefault="001B1635" w:rsidP="001B1635">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8DAC32F"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B7ED191" w14:textId="77777777" w:rsidR="001B1635" w:rsidRPr="00044FAF" w:rsidRDefault="001B1635" w:rsidP="001B1635">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3A8C4E" w14:textId="77777777" w:rsidR="001B1635" w:rsidRPr="00044FAF" w:rsidRDefault="001B1635" w:rsidP="001B1635">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256402" w14:textId="77777777" w:rsidR="001B1635" w:rsidRPr="00044FAF" w:rsidRDefault="001B1635" w:rsidP="001B1635">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7A41C5"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E3A0061"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2D5AFD"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0855E8" w14:textId="77777777" w:rsidR="001B1635" w:rsidRPr="00044FAF" w:rsidRDefault="001B1635" w:rsidP="001B1635">
            <w:pPr>
              <w:pStyle w:val="TAC"/>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7D46F63" w14:textId="77777777" w:rsidR="001B1635" w:rsidRPr="00044FAF" w:rsidRDefault="001B1635" w:rsidP="001B1635">
            <w:pPr>
              <w:pStyle w:val="TAC"/>
            </w:pPr>
            <w:r>
              <w:rPr>
                <w:rFonts w:eastAsia="SimSun"/>
              </w:rPr>
              <w:t>-</w:t>
            </w:r>
          </w:p>
        </w:tc>
      </w:tr>
      <w:tr w:rsidR="001B1635" w:rsidRPr="00044FAF" w14:paraId="4A2AB71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56DA79" w14:textId="77777777" w:rsidR="001B1635" w:rsidRPr="00044FAF" w:rsidRDefault="001B1635" w:rsidP="001B1635">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08210F"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E912C5" w14:textId="77777777" w:rsidR="001B1635" w:rsidRPr="00044FAF" w:rsidRDefault="001B1635" w:rsidP="001B1635">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81CCA3"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943E1E" w14:textId="77777777" w:rsidR="001B1635" w:rsidRPr="00044FAF" w:rsidRDefault="001B1635" w:rsidP="001B1635">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1FC184" w14:textId="77777777" w:rsidR="001B1635" w:rsidRPr="00044FAF" w:rsidRDefault="001B1635" w:rsidP="001B1635">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04FBCC5" w14:textId="77777777" w:rsidR="001B1635" w:rsidRPr="00044FAF" w:rsidRDefault="001B1635" w:rsidP="001B1635">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E09B269"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50E4A7A"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04BE61D"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C7BE6D" w14:textId="77777777" w:rsidR="001B1635" w:rsidRPr="00044FAF" w:rsidRDefault="001B1635" w:rsidP="001B1635">
            <w:pPr>
              <w:pStyle w:val="TAC"/>
            </w:pPr>
            <w:r>
              <w:rPr>
                <w:rFonts w:eastAsia="SimSun"/>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BE137E9" w14:textId="77777777" w:rsidR="001B1635" w:rsidRPr="00044FAF" w:rsidRDefault="001B1635" w:rsidP="001B1635">
            <w:pPr>
              <w:pStyle w:val="TAC"/>
            </w:pPr>
            <w:r w:rsidRPr="008B5EC6">
              <w:rPr>
                <w:rFonts w:eastAsia="SimSun"/>
              </w:rPr>
              <w:t>REFSENS_CA_</w:t>
            </w:r>
            <w:r>
              <w:rPr>
                <w:rFonts w:eastAsia="SimSun"/>
              </w:rPr>
              <w:t>2</w:t>
            </w:r>
          </w:p>
        </w:tc>
      </w:tr>
      <w:tr w:rsidR="001B1635" w:rsidRPr="00044FAF" w14:paraId="4FFFD88D"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ED834" w14:textId="77777777" w:rsidR="001B1635" w:rsidRPr="00044FAF" w:rsidRDefault="001B1635" w:rsidP="001B1635">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B791D7B"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6CC24F" w14:textId="77777777" w:rsidR="001B1635" w:rsidRPr="00044FAF" w:rsidRDefault="001B1635" w:rsidP="001B1635">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674D9B"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1190547" w14:textId="77777777" w:rsidR="001B1635" w:rsidRPr="00044FAF" w:rsidRDefault="001B1635" w:rsidP="001B1635">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EC6A0F" w14:textId="77777777" w:rsidR="001B1635" w:rsidRPr="00044FAF" w:rsidRDefault="001B1635" w:rsidP="001B1635">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3AD7F30" w14:textId="77777777" w:rsidR="001B1635" w:rsidRPr="00044FAF" w:rsidRDefault="001B1635" w:rsidP="001B1635">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1F5480E"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9D9FEFB"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179803"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32F60BE" w14:textId="77777777" w:rsidR="001B1635" w:rsidRPr="00044FAF" w:rsidRDefault="001B1635" w:rsidP="001B1635">
            <w:pPr>
              <w:pStyle w:val="TAC"/>
            </w:pPr>
            <w:r w:rsidRPr="008B5EC6">
              <w:rPr>
                <w:rFonts w:eastAsia="SimSun"/>
              </w:rPr>
              <w:t>REFSENS_CA_</w:t>
            </w:r>
            <w:r>
              <w:rPr>
                <w:rFonts w:eastAsia="SimSun"/>
              </w:rPr>
              <w:t>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B9F0E98" w14:textId="77777777" w:rsidR="001B1635" w:rsidRPr="00044FAF" w:rsidRDefault="001B1635" w:rsidP="001B1635">
            <w:pPr>
              <w:pStyle w:val="TAC"/>
            </w:pPr>
            <w:r w:rsidRPr="008B5EC6">
              <w:rPr>
                <w:rFonts w:eastAsia="SimSun"/>
              </w:rPr>
              <w:t>REFSENS_CA_</w:t>
            </w:r>
            <w:r>
              <w:rPr>
                <w:rFonts w:eastAsia="SimSun"/>
              </w:rPr>
              <w:t>3</w:t>
            </w:r>
          </w:p>
        </w:tc>
      </w:tr>
      <w:tr w:rsidR="001B1635" w:rsidRPr="00044FAF" w14:paraId="712217C3"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37277" w14:textId="77777777" w:rsidR="001B1635" w:rsidRPr="00044FAF" w:rsidRDefault="001B1635" w:rsidP="001B1635">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EAFF84"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59654F" w14:textId="77777777" w:rsidR="001B1635" w:rsidRPr="00044FAF" w:rsidRDefault="001B1635" w:rsidP="001B1635">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D90794A"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89F3CE" w14:textId="77777777" w:rsidR="001B1635" w:rsidRPr="00044FAF" w:rsidRDefault="001B1635" w:rsidP="001B1635">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95B2391" w14:textId="77777777" w:rsidR="001B1635" w:rsidRPr="00044FAF" w:rsidRDefault="001B1635" w:rsidP="001B1635">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8704392" w14:textId="77777777" w:rsidR="001B1635" w:rsidRPr="00044FAF" w:rsidRDefault="001B1635" w:rsidP="001B1635">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5DD2656"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014731A"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909FB0"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64AE45A" w14:textId="77777777" w:rsidR="001B1635" w:rsidRPr="00044FAF" w:rsidRDefault="001B1635" w:rsidP="001B1635">
            <w:pPr>
              <w:pStyle w:val="TAC"/>
            </w:pPr>
            <w:r w:rsidRPr="008B5EC6">
              <w:rPr>
                <w:rFonts w:eastAsia="SimSun"/>
              </w:rPr>
              <w:t>REFSENS_CA_</w:t>
            </w:r>
            <w:r>
              <w:rPr>
                <w:rFonts w:eastAsia="SimSun"/>
              </w:rPr>
              <w:t>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2271A20" w14:textId="77777777" w:rsidR="001B1635" w:rsidRPr="00044FAF" w:rsidRDefault="001B1635" w:rsidP="001B1635">
            <w:pPr>
              <w:pStyle w:val="TAC"/>
            </w:pPr>
            <w:r w:rsidRPr="008B5EC6">
              <w:rPr>
                <w:rFonts w:eastAsia="SimSun"/>
              </w:rPr>
              <w:t>REFSENS_CA_</w:t>
            </w:r>
            <w:r>
              <w:rPr>
                <w:rFonts w:eastAsia="SimSun"/>
              </w:rPr>
              <w:t>3</w:t>
            </w:r>
          </w:p>
        </w:tc>
      </w:tr>
      <w:tr w:rsidR="001B1635" w:rsidRPr="00044FAF" w14:paraId="62CE7C05"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43F68163" w14:textId="77777777" w:rsidR="001B1635" w:rsidRPr="00044FAF" w:rsidRDefault="001B1635" w:rsidP="001B1635">
            <w:pPr>
              <w:pStyle w:val="TAH"/>
            </w:pPr>
            <w:r w:rsidRPr="00044FAF">
              <w:t>Test Settings for CA_n70A-n71A Configuration</w:t>
            </w:r>
          </w:p>
        </w:tc>
      </w:tr>
      <w:tr w:rsidR="001B1635" w:rsidRPr="00044FAF" w14:paraId="3141CF8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8A97B" w14:textId="77777777" w:rsidR="001B1635" w:rsidRPr="00044FAF" w:rsidRDefault="001B1635" w:rsidP="001B1635">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E0A891B" w14:textId="77777777" w:rsidR="001B1635" w:rsidRPr="00044FAF" w:rsidRDefault="001B1635" w:rsidP="001B1635">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3ABE33" w14:textId="77777777" w:rsidR="001B1635" w:rsidRPr="00044FAF" w:rsidRDefault="001B1635" w:rsidP="001B1635">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99FB238" w14:textId="77777777" w:rsidR="001B1635" w:rsidRPr="00044FAF" w:rsidRDefault="001B1635" w:rsidP="001B1635">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850CC0" w14:textId="77777777" w:rsidR="001B1635" w:rsidRPr="00044FAF" w:rsidRDefault="001B1635" w:rsidP="001B1635">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46E5A3" w14:textId="77777777" w:rsidR="001B1635" w:rsidRPr="00044FAF" w:rsidRDefault="001B1635" w:rsidP="001B1635">
            <w:pPr>
              <w:pStyle w:val="TAC"/>
            </w:pPr>
            <w:r w:rsidRPr="00044FAF">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7E4676B" w14:textId="77777777" w:rsidR="001B1635" w:rsidRPr="00044FAF" w:rsidRDefault="001B1635" w:rsidP="001B1635">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0605F77"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3B5224"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CAF6EF"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7701014" w14:textId="77777777" w:rsidR="001B1635" w:rsidRPr="00044FAF" w:rsidRDefault="001B1635" w:rsidP="001B1635">
            <w:pPr>
              <w:pStyle w:val="TAC"/>
            </w:pPr>
            <w:r w:rsidRPr="00044FAF">
              <w:t>REFSENS_CA_1 with RB start 10</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125C6A0" w14:textId="77777777" w:rsidR="001B1635" w:rsidRPr="00044FAF" w:rsidRDefault="001B1635" w:rsidP="001B1635">
            <w:pPr>
              <w:pStyle w:val="TAC"/>
            </w:pPr>
            <w:r w:rsidRPr="00044FAF">
              <w:t>-</w:t>
            </w:r>
          </w:p>
        </w:tc>
      </w:tr>
      <w:tr w:rsidR="001B1635" w:rsidRPr="00044FAF" w14:paraId="248ECA93"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C33AFF" w14:textId="77777777" w:rsidR="001B1635" w:rsidRPr="00044FAF" w:rsidRDefault="001B1635" w:rsidP="001B1635">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0BB1105" w14:textId="77777777" w:rsidR="001B1635" w:rsidRPr="00044FAF" w:rsidRDefault="001B1635" w:rsidP="001B1635">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88B21F" w14:textId="77777777" w:rsidR="001B1635" w:rsidRPr="00044FAF" w:rsidRDefault="001B1635" w:rsidP="001B1635">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E265023" w14:textId="77777777" w:rsidR="001B1635" w:rsidRPr="00044FAF" w:rsidRDefault="001B1635" w:rsidP="001B1635">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EDD38BC" w14:textId="77777777" w:rsidR="001B1635" w:rsidRPr="00044FAF" w:rsidRDefault="001B1635" w:rsidP="001B1635">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7D68554" w14:textId="77777777" w:rsidR="001B1635" w:rsidRPr="00044FAF" w:rsidRDefault="001B1635" w:rsidP="001B1635">
            <w:pPr>
              <w:pStyle w:val="TAC"/>
            </w:pPr>
            <w:r w:rsidRPr="00044FAF">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C592E6" w14:textId="77777777" w:rsidR="001B1635" w:rsidRPr="00044FAF" w:rsidRDefault="001B1635" w:rsidP="001B1635">
            <w:pPr>
              <w:pStyle w:val="TAC"/>
            </w:pPr>
            <w:r w:rsidRPr="00044FAF">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A161E9"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36181D"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547DCBC"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0EC0E15" w14:textId="77777777" w:rsidR="001B1635" w:rsidRPr="00044FAF" w:rsidRDefault="001B1635" w:rsidP="001B1635">
            <w:pPr>
              <w:pStyle w:val="TAC"/>
            </w:pPr>
            <w:r w:rsidRPr="00044FAF">
              <w:t>REFSENS_CA_1 with RB start 10</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E52A26" w14:textId="77777777" w:rsidR="001B1635" w:rsidRPr="00044FAF" w:rsidRDefault="001B1635" w:rsidP="001B1635">
            <w:pPr>
              <w:pStyle w:val="TAC"/>
            </w:pPr>
            <w:r w:rsidRPr="00044FAF">
              <w:t>-</w:t>
            </w:r>
          </w:p>
        </w:tc>
      </w:tr>
      <w:tr w:rsidR="001B1635" w:rsidRPr="00044FAF" w14:paraId="16704A66" w14:textId="77777777" w:rsidTr="000253B0">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14FE29EB" w14:textId="77777777" w:rsidR="001B1635" w:rsidRPr="00044FAF" w:rsidRDefault="001B1635" w:rsidP="001B1635">
            <w:pPr>
              <w:pStyle w:val="TAC"/>
              <w:rPr>
                <w:rFonts w:eastAsia="SimSun"/>
              </w:rPr>
            </w:pPr>
            <w:r w:rsidRPr="00044FAF">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59ADEE8" w14:textId="77777777" w:rsidR="001B1635" w:rsidRPr="00044FAF" w:rsidRDefault="001B1635" w:rsidP="001B1635">
            <w:pPr>
              <w:pStyle w:val="TAC"/>
              <w:rPr>
                <w:rFonts w:eastAsia="SimSun"/>
              </w:rPr>
            </w:pPr>
            <w:r w:rsidRPr="00044FAF">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1664F82" w14:textId="77777777" w:rsidR="001B1635" w:rsidRPr="00044FAF" w:rsidRDefault="001B1635" w:rsidP="001B1635">
            <w:pPr>
              <w:pStyle w:val="TAC"/>
              <w:rPr>
                <w:rFonts w:eastAsia="SimSun"/>
              </w:rPr>
            </w:pPr>
            <w:r w:rsidRPr="00044FAF">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D051759" w14:textId="77777777" w:rsidR="001B1635" w:rsidRPr="00044FAF" w:rsidRDefault="001B1635" w:rsidP="001B1635">
            <w:pPr>
              <w:pStyle w:val="TAC"/>
              <w:rPr>
                <w:rFonts w:eastAsia="SimSun"/>
              </w:rPr>
            </w:pPr>
            <w:r w:rsidRPr="00044FAF">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75DAB78" w14:textId="77777777" w:rsidR="001B1635" w:rsidRPr="00044FAF" w:rsidRDefault="001B1635" w:rsidP="001B1635">
            <w:pPr>
              <w:pStyle w:val="TAC"/>
              <w:rPr>
                <w:rFonts w:eastAsia="SimSun"/>
              </w:rPr>
            </w:pPr>
            <w:r w:rsidRPr="00044FAF">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F87D0EB" w14:textId="77777777" w:rsidR="001B1635" w:rsidRPr="00044FAF" w:rsidRDefault="001B1635" w:rsidP="001B1635">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866954C" w14:textId="77777777" w:rsidR="001B1635" w:rsidRPr="00044FAF" w:rsidRDefault="001B1635" w:rsidP="001B1635">
            <w:pPr>
              <w:pStyle w:val="TAC"/>
              <w:rPr>
                <w:rFonts w:eastAsia="SimSun"/>
              </w:rPr>
            </w:pPr>
            <w:r w:rsidRPr="00044FAF">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27A5ADB" w14:textId="77777777" w:rsidR="001B1635" w:rsidRPr="00044FAF" w:rsidRDefault="001B1635" w:rsidP="001B1635">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AFC39A9" w14:textId="77777777" w:rsidR="001B1635" w:rsidRPr="00044FAF" w:rsidRDefault="001B1635" w:rsidP="001B1635">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3CC16B" w14:textId="77777777" w:rsidR="001B1635" w:rsidRPr="00044FAF" w:rsidRDefault="001B1635" w:rsidP="001B1635">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AD4F91E" w14:textId="77777777" w:rsidR="001B1635" w:rsidRPr="00044FAF" w:rsidRDefault="001B1635" w:rsidP="001B1635">
            <w:pPr>
              <w:pStyle w:val="TAC"/>
              <w:rPr>
                <w:rFonts w:eastAsia="SimSun"/>
              </w:rPr>
            </w:pPr>
            <w:r w:rsidRPr="00044FAF">
              <w:rPr>
                <w:rFonts w:eastAsia="SimSun"/>
              </w:rPr>
              <w:t>REFSENS_CA_3</w:t>
            </w:r>
          </w:p>
        </w:tc>
        <w:tc>
          <w:tcPr>
            <w:tcW w:w="1544" w:type="dxa"/>
            <w:tcBorders>
              <w:top w:val="single" w:sz="4" w:space="0" w:color="auto"/>
              <w:left w:val="single" w:sz="4" w:space="0" w:color="auto"/>
              <w:bottom w:val="single" w:sz="4" w:space="0" w:color="auto"/>
              <w:right w:val="single" w:sz="4" w:space="0" w:color="auto"/>
            </w:tcBorders>
            <w:vAlign w:val="center"/>
          </w:tcPr>
          <w:p w14:paraId="7765C62B" w14:textId="77777777" w:rsidR="001B1635" w:rsidRPr="00044FAF" w:rsidRDefault="001B1635" w:rsidP="001B1635">
            <w:pPr>
              <w:pStyle w:val="TAC"/>
              <w:rPr>
                <w:rFonts w:eastAsia="SimSun"/>
              </w:rPr>
            </w:pPr>
            <w:r w:rsidRPr="00044FAF">
              <w:rPr>
                <w:rFonts w:eastAsia="SimSun"/>
              </w:rPr>
              <w:t>REFSENS_CA_3</w:t>
            </w:r>
          </w:p>
        </w:tc>
      </w:tr>
    </w:tbl>
    <w:p w14:paraId="6CE2D862" w14:textId="77777777" w:rsidR="00786A53" w:rsidRPr="00044FAF" w:rsidRDefault="00786A53" w:rsidP="00786A53"/>
    <w:p w14:paraId="559423AF" w14:textId="77777777" w:rsidR="00786A53" w:rsidRPr="00044FAF" w:rsidRDefault="00786A53" w:rsidP="00786A53">
      <w:pPr>
        <w:rPr>
          <w:rFonts w:ascii="Arial" w:hAnsi="Arial"/>
        </w:rPr>
      </w:pPr>
      <w:r w:rsidRPr="00044FAF">
        <w:br w:type="page"/>
      </w:r>
    </w:p>
    <w:p w14:paraId="2F29C2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28FB77A"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1C23A0" w14:textId="77777777" w:rsidR="00786A53" w:rsidRPr="00044FAF" w:rsidRDefault="00786A53" w:rsidP="00786A53">
            <w:pPr>
              <w:pStyle w:val="TAH"/>
            </w:pPr>
            <w:r w:rsidRPr="00044FAF">
              <w:t>Test Parameters for CA Configurations</w:t>
            </w:r>
          </w:p>
        </w:tc>
      </w:tr>
      <w:tr w:rsidR="00786A53" w:rsidRPr="00044FAF" w14:paraId="138811E7"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E7E6AA8"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CE96BC"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7983C3"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2C0A508" w14:textId="77777777" w:rsidR="00786A53" w:rsidRPr="00044FAF" w:rsidRDefault="00786A53" w:rsidP="00786A53">
            <w:pPr>
              <w:pStyle w:val="TAH"/>
            </w:pPr>
            <w:r w:rsidRPr="00044FAF">
              <w:t>UL Allocation (Note 2)</w:t>
            </w:r>
          </w:p>
        </w:tc>
      </w:tr>
      <w:tr w:rsidR="00786A53" w:rsidRPr="00044FAF" w14:paraId="29FFC1BB"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23974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E6F0F6C"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AFAEE1"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D49EF7"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AE35088"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955356"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4AAF397"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FD087"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331E1C25"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B7F1FB"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CB1C39"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506A214"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84BE44"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84313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60BDDB"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06136"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7E289C"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E8DA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F0A2444" w14:textId="77777777" w:rsidR="00786A53" w:rsidRPr="00044FAF" w:rsidRDefault="00786A53" w:rsidP="00786A53"/>
        </w:tc>
      </w:tr>
      <w:tr w:rsidR="00786A53" w:rsidRPr="00044FAF" w14:paraId="47277963"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52A904F"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6CEEEA82"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A765D4"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A3F5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5DF2AE"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33EEE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5FF644"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77884F"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35B5376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041B8287"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2E6B1E2E"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E7199D5" w14:textId="77777777" w:rsidR="00786A53" w:rsidRPr="00044FAF" w:rsidRDefault="00786A53" w:rsidP="00786A53"/>
        </w:tc>
      </w:tr>
      <w:tr w:rsidR="00786A53" w:rsidRPr="00044FAF" w14:paraId="5B89CD5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8B237" w14:textId="77777777" w:rsidR="00786A53" w:rsidRPr="00044FAF" w:rsidRDefault="00786A53" w:rsidP="00786A53">
            <w:pPr>
              <w:pStyle w:val="TAH"/>
            </w:pPr>
            <w:r w:rsidRPr="00044FAF">
              <w:lastRenderedPageBreak/>
              <w:t>Test Settings for CA_n3A-n78A Configuration</w:t>
            </w:r>
          </w:p>
        </w:tc>
      </w:tr>
      <w:tr w:rsidR="00786A53" w:rsidRPr="00044FAF" w14:paraId="0D123792"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8130B"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51F77EA"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34853E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8C898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2809BC0" w14:textId="77777777" w:rsidR="00786A53" w:rsidRPr="00044FAF" w:rsidRDefault="00786A53" w:rsidP="00786A53">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AE4015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813883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5CC519"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022F3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DB2B3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6116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A6AB9B" w14:textId="77777777" w:rsidR="00786A53" w:rsidRPr="00044FAF" w:rsidRDefault="00786A53" w:rsidP="00786A53">
            <w:pPr>
              <w:pStyle w:val="TAC"/>
            </w:pPr>
            <w:r w:rsidRPr="00044FAF">
              <w:t>-</w:t>
            </w:r>
          </w:p>
        </w:tc>
      </w:tr>
      <w:tr w:rsidR="00786A53" w:rsidRPr="00044FAF" w14:paraId="31B4DC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AA2DA"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A762B42"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266674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D95FD7E"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E2AA2AA" w14:textId="77777777" w:rsidR="00786A53" w:rsidRPr="00044FAF" w:rsidRDefault="00786A53" w:rsidP="00786A53">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74AF471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3466C5D"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FB7D1C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7764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1F22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3403B6"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7F177D" w14:textId="77777777" w:rsidR="00786A53" w:rsidRPr="00044FAF" w:rsidRDefault="00786A53" w:rsidP="00786A53">
            <w:pPr>
              <w:pStyle w:val="TAC"/>
            </w:pPr>
            <w:r w:rsidRPr="00044FAF">
              <w:t>-</w:t>
            </w:r>
          </w:p>
        </w:tc>
      </w:tr>
      <w:tr w:rsidR="00786A53" w:rsidRPr="00044FAF" w14:paraId="2740373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EDA2A"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3D542139"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F8B68BD" w14:textId="77777777" w:rsidR="00786A53" w:rsidRPr="00044FAF" w:rsidRDefault="00786A53" w:rsidP="00786A53">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23E14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96AD99" w14:textId="77777777" w:rsidR="00786A53" w:rsidRPr="00044FAF" w:rsidRDefault="00786A53" w:rsidP="00786A53">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98E933D"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DB34EA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22DDE937"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896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C0D82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320FB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293E3" w14:textId="77777777" w:rsidR="00786A53" w:rsidRPr="00044FAF" w:rsidRDefault="00786A53" w:rsidP="00786A53">
            <w:pPr>
              <w:pStyle w:val="TAC"/>
            </w:pPr>
            <w:r w:rsidRPr="00044FAF">
              <w:t>REFSENS_CA_3</w:t>
            </w:r>
          </w:p>
        </w:tc>
      </w:tr>
      <w:tr w:rsidR="00786A53" w:rsidRPr="00044FAF" w14:paraId="6034C50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932B52"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59F1C9AC"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2BD2A001" w14:textId="77777777" w:rsidR="00786A53" w:rsidRPr="00044FAF" w:rsidRDefault="00786A53" w:rsidP="00786A53">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A511C02"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4AC43CF" w14:textId="77777777" w:rsidR="00786A53" w:rsidRPr="00044FAF" w:rsidRDefault="00786A53" w:rsidP="00786A53">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FB20FD2"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D15F142"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D5687C"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652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6449F"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6353D0"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33A6A" w14:textId="77777777" w:rsidR="00786A53" w:rsidRPr="00044FAF" w:rsidRDefault="00786A53" w:rsidP="00786A53">
            <w:pPr>
              <w:pStyle w:val="TAC"/>
            </w:pPr>
            <w:r w:rsidRPr="00044FAF">
              <w:t>REFSENS_CA_3</w:t>
            </w:r>
          </w:p>
        </w:tc>
      </w:tr>
      <w:tr w:rsidR="00786A53" w:rsidRPr="00044FAF" w14:paraId="22EDFB50"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788E0A" w14:textId="77777777" w:rsidR="00786A53" w:rsidRPr="00044FAF" w:rsidRDefault="00786A53" w:rsidP="00786A53">
            <w:pPr>
              <w:pStyle w:val="TAH"/>
            </w:pPr>
            <w:r w:rsidRPr="00044FAF">
              <w:t>Test Settings for CA_n5A-n78A Configuration</w:t>
            </w:r>
          </w:p>
        </w:tc>
      </w:tr>
      <w:tr w:rsidR="00786A53" w:rsidRPr="00044FAF" w14:paraId="39FB7DC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CEF23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42E429B"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7DBDF0F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AD36BC8"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BDACF52" w14:textId="77777777" w:rsidR="00786A53" w:rsidRPr="00044FAF" w:rsidRDefault="00786A53" w:rsidP="00786A53">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450336A"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3D12CF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B605A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4757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A67B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98E08"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9A855F" w14:textId="77777777" w:rsidR="00786A53" w:rsidRPr="00044FAF" w:rsidRDefault="00786A53" w:rsidP="00786A53">
            <w:pPr>
              <w:pStyle w:val="TAC"/>
            </w:pPr>
            <w:r w:rsidRPr="00044FAF">
              <w:t>-</w:t>
            </w:r>
          </w:p>
        </w:tc>
      </w:tr>
      <w:tr w:rsidR="00786A53" w:rsidRPr="00044FAF" w14:paraId="2E6DD1B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432B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1E9D1D9"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2243CF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3447E24"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5A808D0" w14:textId="77777777" w:rsidR="00786A53" w:rsidRPr="00044FAF" w:rsidRDefault="00786A53" w:rsidP="00786A53">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A66F65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046AB3"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037E36B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69EB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4ADB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87B3A"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EC39B0" w14:textId="77777777" w:rsidR="00786A53" w:rsidRPr="00044FAF" w:rsidRDefault="00786A53" w:rsidP="00786A53">
            <w:pPr>
              <w:pStyle w:val="TAC"/>
            </w:pPr>
            <w:r w:rsidRPr="00044FAF">
              <w:t>-</w:t>
            </w:r>
          </w:p>
        </w:tc>
      </w:tr>
      <w:tr w:rsidR="00786A53" w:rsidRPr="00044FAF" w14:paraId="5A2E74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12CC25" w14:textId="77777777" w:rsidR="00786A53" w:rsidRPr="00044FAF" w:rsidRDefault="00786A53" w:rsidP="00786A53">
            <w:pPr>
              <w:pStyle w:val="TAH"/>
            </w:pPr>
            <w:r w:rsidRPr="00044FAF">
              <w:t>Test Settings for CA_n7A-n78A Configuration</w:t>
            </w:r>
          </w:p>
        </w:tc>
      </w:tr>
      <w:tr w:rsidR="00786A53" w:rsidRPr="00044FAF" w14:paraId="4ECF3E5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9CED0"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BBFE4FF" w14:textId="77777777" w:rsidR="00786A53" w:rsidRPr="00044FAF" w:rsidRDefault="00786A53" w:rsidP="00786A53">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2BC0BF8A"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C80CDC1"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4621692"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2088E06" w14:textId="77777777" w:rsidR="00786A53" w:rsidRPr="00044FAF" w:rsidRDefault="00786A53" w:rsidP="00786A53">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6D3D2B6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B6391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86C1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176E32"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B44B6"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B7DE12" w14:textId="77777777" w:rsidR="00786A53" w:rsidRPr="00044FAF" w:rsidRDefault="00786A53" w:rsidP="00786A53">
            <w:pPr>
              <w:pStyle w:val="TAC"/>
            </w:pPr>
            <w:r w:rsidRPr="00044FAF">
              <w:t>-</w:t>
            </w:r>
          </w:p>
        </w:tc>
      </w:tr>
      <w:tr w:rsidR="00786A53" w:rsidRPr="00044FAF" w14:paraId="1615E6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987037" w14:textId="77777777" w:rsidR="00786A53" w:rsidRPr="00044FAF" w:rsidRDefault="00786A53" w:rsidP="00786A53">
            <w:pPr>
              <w:pStyle w:val="TAH"/>
            </w:pPr>
            <w:r w:rsidRPr="00044FAF">
              <w:t>Test Settings for CA_n8A-n78A Configuration</w:t>
            </w:r>
          </w:p>
        </w:tc>
      </w:tr>
      <w:tr w:rsidR="00786A53" w:rsidRPr="00044FAF" w14:paraId="68F3C18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3A200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DEAF1CD"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094B0FBB"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FA72CA3"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B68296D" w14:textId="77777777" w:rsidR="00786A53" w:rsidRPr="00044FAF" w:rsidRDefault="00786A53" w:rsidP="00786A53">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60A2DFD"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F93124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830558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4DF6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6EEF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A3FC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3DFBDA" w14:textId="77777777" w:rsidR="00786A53" w:rsidRPr="00044FAF" w:rsidRDefault="00786A53" w:rsidP="00786A53">
            <w:pPr>
              <w:pStyle w:val="TAC"/>
            </w:pPr>
            <w:r w:rsidRPr="00044FAF">
              <w:t>-</w:t>
            </w:r>
          </w:p>
        </w:tc>
      </w:tr>
      <w:tr w:rsidR="00786A53" w:rsidRPr="00044FAF" w14:paraId="42B0AF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53F7A9"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2510143"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8AA2C46" w14:textId="77777777" w:rsidR="00786A53" w:rsidRPr="00044FAF" w:rsidRDefault="00786A53" w:rsidP="00786A53">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3715776"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0E354880" w14:textId="77777777" w:rsidR="00786A53" w:rsidRPr="00044FAF" w:rsidRDefault="00786A53" w:rsidP="00786A53">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D2B08EE"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7024F4D"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929B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B15AA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F42A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C20C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E19F7F" w14:textId="77777777" w:rsidR="00786A53" w:rsidRPr="00044FAF" w:rsidRDefault="00786A53" w:rsidP="00786A53">
            <w:pPr>
              <w:pStyle w:val="TAC"/>
            </w:pPr>
            <w:r w:rsidRPr="00044FAF">
              <w:t>REFSENS_CA_3</w:t>
            </w:r>
          </w:p>
        </w:tc>
      </w:tr>
      <w:tr w:rsidR="00786A53" w:rsidRPr="00044FAF" w14:paraId="67477517"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5C697C" w14:textId="77777777" w:rsidR="00786A53" w:rsidRPr="00044FAF" w:rsidRDefault="00786A53" w:rsidP="00786A53">
            <w:pPr>
              <w:pStyle w:val="TAH"/>
            </w:pPr>
            <w:r w:rsidRPr="00044FAF">
              <w:t>Test Settings for CA_n26A-n66A Configuration</w:t>
            </w:r>
          </w:p>
        </w:tc>
      </w:tr>
      <w:tr w:rsidR="00786A53" w:rsidRPr="00044FAF" w14:paraId="244A2197"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3D24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F87400A"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02B0B3B3" w14:textId="77777777" w:rsidR="00786A53" w:rsidRPr="00044FAF" w:rsidRDefault="00786A53" w:rsidP="00786A53">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FEA9B70"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765A077B"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6DDEAD3"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A868548"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5B3F2E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A2FE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8D97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C76F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9D3D6B" w14:textId="77777777" w:rsidR="00786A53" w:rsidRPr="00044FAF" w:rsidRDefault="00786A53" w:rsidP="00786A53">
            <w:pPr>
              <w:pStyle w:val="TAC"/>
            </w:pPr>
            <w:r w:rsidRPr="00044FAF">
              <w:t>REFSENS_CA_3</w:t>
            </w:r>
          </w:p>
        </w:tc>
      </w:tr>
      <w:tr w:rsidR="00786A53" w:rsidRPr="00044FAF" w14:paraId="11B7E4D9"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F77107" w14:textId="77777777" w:rsidR="00786A53" w:rsidRPr="00044FAF" w:rsidRDefault="00786A53" w:rsidP="00786A53">
            <w:pPr>
              <w:pStyle w:val="TAH"/>
            </w:pPr>
            <w:r w:rsidRPr="00044FAF">
              <w:t>Test Settings for CA_n29A-n71A Configuration</w:t>
            </w:r>
          </w:p>
        </w:tc>
      </w:tr>
      <w:tr w:rsidR="00786A53" w:rsidRPr="00044FAF" w14:paraId="57980D8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D3215D"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CB3C007"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16DAC52E"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1CB3A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4C874A9F"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D46A2A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9D9F7C5"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A030F04"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63ED1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C31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660D0"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FCD585" w14:textId="77777777" w:rsidR="00786A53" w:rsidRPr="00044FAF" w:rsidRDefault="00786A53" w:rsidP="00786A53">
            <w:pPr>
              <w:pStyle w:val="TAC"/>
            </w:pPr>
          </w:p>
        </w:tc>
      </w:tr>
      <w:tr w:rsidR="00786A53" w:rsidRPr="00044FAF" w14:paraId="0C76124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B04EC"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7C08C39F"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745AE8F"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474691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93FDE8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2247DDEC"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A195F4E"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A6A127E"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545FD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D7C8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EC3BE"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385086" w14:textId="77777777" w:rsidR="00786A53" w:rsidRPr="00044FAF" w:rsidRDefault="00786A53" w:rsidP="00786A53">
            <w:pPr>
              <w:pStyle w:val="TAC"/>
            </w:pPr>
          </w:p>
        </w:tc>
      </w:tr>
    </w:tbl>
    <w:p w14:paraId="28A8E3EC" w14:textId="77777777" w:rsidR="00786A53" w:rsidRPr="00044FAF" w:rsidRDefault="00786A53" w:rsidP="00786A53"/>
    <w:p w14:paraId="723CA74D" w14:textId="77777777" w:rsidR="00786A53" w:rsidRPr="00044FAF" w:rsidRDefault="00786A53" w:rsidP="00786A53">
      <w:pPr>
        <w:rPr>
          <w:rFonts w:ascii="Arial" w:hAnsi="Arial"/>
        </w:rPr>
      </w:pPr>
      <w:r w:rsidRPr="00044FAF">
        <w:br w:type="page"/>
      </w:r>
    </w:p>
    <w:p w14:paraId="1BEB3B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100F8AD"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5B05F9" w14:textId="77777777" w:rsidR="00786A53" w:rsidRPr="00044FAF" w:rsidRDefault="00786A53" w:rsidP="00786A53">
            <w:pPr>
              <w:pStyle w:val="TAH"/>
            </w:pPr>
            <w:r w:rsidRPr="00044FAF">
              <w:t>Test Parameters for CA Configurations</w:t>
            </w:r>
          </w:p>
        </w:tc>
      </w:tr>
      <w:tr w:rsidR="00786A53" w:rsidRPr="00044FAF" w14:paraId="56B732CA"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D50C8CF"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F347D60"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BBA987D"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078D605" w14:textId="77777777" w:rsidR="00786A53" w:rsidRPr="00044FAF" w:rsidRDefault="00786A53" w:rsidP="00786A53">
            <w:pPr>
              <w:pStyle w:val="TAH"/>
            </w:pPr>
            <w:r w:rsidRPr="00044FAF">
              <w:t>UL Allocation (Note 2)</w:t>
            </w:r>
          </w:p>
        </w:tc>
      </w:tr>
      <w:tr w:rsidR="00786A53" w:rsidRPr="00044FAF" w14:paraId="681947F3"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24595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83E594"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D0B0E20"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C298D4E"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1EE591"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59CBCE"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4EC9FC4"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9D47C"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4F68D45D"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EA2A3E"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6354C1"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3B74DDA"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326097"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B043C5"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2497E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E49A18"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83308"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CA891C"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4FAAA6C" w14:textId="77777777" w:rsidR="00786A53" w:rsidRPr="00044FAF" w:rsidRDefault="00786A53" w:rsidP="00786A53"/>
        </w:tc>
      </w:tr>
      <w:tr w:rsidR="00786A53" w:rsidRPr="00044FAF" w14:paraId="793850F8"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A7E528"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5B0EDC30"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22012A"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939F66"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56B830"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E4E2C1"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DBCD5F"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70628562"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0EA3F292"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9D8928"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A38D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6F12FE" w14:textId="77777777" w:rsidR="00786A53" w:rsidRPr="00044FAF" w:rsidRDefault="00786A53" w:rsidP="00786A53"/>
        </w:tc>
      </w:tr>
      <w:tr w:rsidR="00786A53" w:rsidRPr="00044FAF" w14:paraId="5C8421FF"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872ADD" w14:textId="77777777" w:rsidR="00786A53" w:rsidRPr="00044FAF" w:rsidRDefault="00786A53" w:rsidP="00786A53">
            <w:pPr>
              <w:pStyle w:val="TAH"/>
            </w:pPr>
            <w:r w:rsidRPr="00044FAF">
              <w:t>Test Settings for CA_n26A-n70A Configuration</w:t>
            </w:r>
          </w:p>
        </w:tc>
      </w:tr>
      <w:tr w:rsidR="00786A53" w:rsidRPr="00044FAF" w14:paraId="7A1FD8B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1918F1"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1DEAAAB" w14:textId="77777777" w:rsidR="00786A53" w:rsidRPr="00044FAF" w:rsidRDefault="00786A53" w:rsidP="00786A53">
            <w:pPr>
              <w:pStyle w:val="TAC"/>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36464926" w14:textId="77777777" w:rsidR="00786A53" w:rsidRPr="00044FAF" w:rsidRDefault="00786A53" w:rsidP="00786A53">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41710747"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28310BC8"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C9DBB17" w14:textId="77777777" w:rsidR="00786A53" w:rsidRPr="00044FAF" w:rsidRDefault="00786A53" w:rsidP="00786A53">
            <w:pPr>
              <w:pStyle w:val="TAC"/>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4A1F4D7A"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2DEC1F5B"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7BBE5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14EF1"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E56C2"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D316D5" w14:textId="77777777" w:rsidR="00786A53" w:rsidRPr="00044FAF" w:rsidRDefault="00786A53" w:rsidP="00786A53">
            <w:pPr>
              <w:pStyle w:val="TAC"/>
            </w:pPr>
            <w:r w:rsidRPr="00044FAF">
              <w:t>REFSENS_CA_3</w:t>
            </w:r>
          </w:p>
        </w:tc>
      </w:tr>
      <w:tr w:rsidR="00786A53" w:rsidRPr="00044FAF" w14:paraId="0B9DE2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CA07E6" w14:textId="77777777" w:rsidR="00786A53" w:rsidRPr="00044FAF" w:rsidRDefault="00786A53" w:rsidP="00786A53">
            <w:pPr>
              <w:pStyle w:val="TAH"/>
            </w:pPr>
            <w:r w:rsidRPr="00044FAF">
              <w:t>Test Settings for CA_n48A-n66A Configuration</w:t>
            </w:r>
          </w:p>
        </w:tc>
      </w:tr>
      <w:tr w:rsidR="00786A53" w:rsidRPr="00044FAF" w14:paraId="46C5294D"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895C2"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B661436"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56222233" w14:textId="77777777" w:rsidR="00786A53" w:rsidRPr="00044FAF" w:rsidRDefault="00786A53" w:rsidP="00786A53">
            <w:pPr>
              <w:pStyle w:val="TAC"/>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7686DC69" w14:textId="77777777" w:rsidR="00786A53" w:rsidRPr="00044FAF" w:rsidRDefault="00786A53" w:rsidP="00786A53">
            <w:pPr>
              <w:pStyle w:val="TAC"/>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2EC298D7" w14:textId="77777777" w:rsidR="00786A53" w:rsidRPr="00044FAF" w:rsidRDefault="00786A53" w:rsidP="00786A53">
            <w:pPr>
              <w:pStyle w:val="TAC"/>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A6E2AC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F6BD062"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1626338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328CB"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0C56A"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2734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C9FA5" w14:textId="77777777" w:rsidR="00786A53" w:rsidRPr="00044FAF" w:rsidRDefault="00786A53" w:rsidP="00786A53">
            <w:pPr>
              <w:pStyle w:val="TAC"/>
            </w:pPr>
            <w:r w:rsidRPr="00044FAF">
              <w:t>REFSENS_CA_3</w:t>
            </w:r>
          </w:p>
        </w:tc>
      </w:tr>
      <w:tr w:rsidR="00786A53" w:rsidRPr="00044FAF" w14:paraId="6BF16269"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E36D5"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61A4446"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78BA026D"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2FBF700"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73F87F3"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0B4F6406"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FF7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0A238E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E9FC2"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F3B024"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926AC"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D8D44" w14:textId="77777777" w:rsidR="00786A53" w:rsidRPr="00044FAF" w:rsidRDefault="00786A53" w:rsidP="00786A53">
            <w:pPr>
              <w:pStyle w:val="TAC"/>
            </w:pPr>
            <w:r w:rsidRPr="00044FAF">
              <w:t>-</w:t>
            </w:r>
          </w:p>
        </w:tc>
      </w:tr>
      <w:tr w:rsidR="00786A53" w:rsidRPr="00044FAF" w14:paraId="26E46ACB"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947E3"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4A279F1D"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D0FF898"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8C0CFFD"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37F7DEA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B245F11"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D5FD8D4" w14:textId="77777777" w:rsidR="00786A53" w:rsidRPr="00044FAF" w:rsidRDefault="00786A53" w:rsidP="00786A53">
            <w:pPr>
              <w:pStyle w:val="TAC"/>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610E2C0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BD1CC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05FCA0"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94331"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538A11" w14:textId="77777777" w:rsidR="00786A53" w:rsidRPr="00044FAF" w:rsidRDefault="00786A53" w:rsidP="00786A53">
            <w:pPr>
              <w:pStyle w:val="TAC"/>
            </w:pPr>
            <w:r w:rsidRPr="00044FAF">
              <w:t>-</w:t>
            </w:r>
          </w:p>
        </w:tc>
      </w:tr>
      <w:tr w:rsidR="00786A53" w:rsidRPr="00044FAF" w14:paraId="0E54180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E1C590"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2764FAA8"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7F0D499"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D18DC0F"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5DBEE332" w14:textId="77777777" w:rsidR="00786A53" w:rsidRPr="00044FAF" w:rsidRDefault="00786A53" w:rsidP="00786A53">
            <w:pPr>
              <w:pStyle w:val="TAC"/>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7F1ED46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5CC721B9"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6599E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CF5CF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E1BD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FC6AE"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A5A914" w14:textId="77777777" w:rsidR="00786A53" w:rsidRPr="00044FAF" w:rsidRDefault="00786A53" w:rsidP="00786A53">
            <w:pPr>
              <w:pStyle w:val="TAC"/>
            </w:pPr>
            <w:r w:rsidRPr="00044FAF">
              <w:t>-</w:t>
            </w:r>
          </w:p>
        </w:tc>
      </w:tr>
      <w:tr w:rsidR="00786A53" w:rsidRPr="00044FAF" w14:paraId="3C90BCC5"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2A9B32" w14:textId="77777777" w:rsidR="00786A53" w:rsidRPr="00044FAF" w:rsidRDefault="00786A53" w:rsidP="00786A53">
            <w:pPr>
              <w:pStyle w:val="TAH"/>
            </w:pPr>
            <w:r w:rsidRPr="00044FAF">
              <w:t>Test Settings for CA_n48A-n70A Configuration</w:t>
            </w:r>
          </w:p>
        </w:tc>
      </w:tr>
      <w:tr w:rsidR="00786A53" w:rsidRPr="00044FAF" w14:paraId="37C65D80"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6AD6E"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05822F5"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0421495" w14:textId="77777777" w:rsidR="00786A53" w:rsidRPr="00044FAF" w:rsidRDefault="00786A53" w:rsidP="00786A53">
            <w:pPr>
              <w:pStyle w:val="TAC"/>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21C4A1C" w14:textId="77777777" w:rsidR="00786A53" w:rsidRPr="00044FAF" w:rsidRDefault="00786A53" w:rsidP="00786A53">
            <w:pPr>
              <w:pStyle w:val="TAC"/>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1253CD92" w14:textId="77777777" w:rsidR="00786A53" w:rsidRPr="00044FAF" w:rsidRDefault="00786A53" w:rsidP="00786A53">
            <w:pPr>
              <w:pStyle w:val="TAC"/>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4022123" w14:textId="77777777" w:rsidR="00786A53" w:rsidRPr="00044FAF" w:rsidRDefault="00786A53" w:rsidP="00786A53">
            <w:pPr>
              <w:pStyle w:val="TAC"/>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50BDFDC3" w14:textId="77777777" w:rsidR="00786A53" w:rsidRPr="00044FAF" w:rsidRDefault="00786A53" w:rsidP="00786A53">
            <w:pPr>
              <w:pStyle w:val="TAC"/>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3BD135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AFB1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08EED"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822E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805EEC" w14:textId="77777777" w:rsidR="00786A53" w:rsidRPr="00044FAF" w:rsidRDefault="00786A53" w:rsidP="00786A53">
            <w:pPr>
              <w:pStyle w:val="TAC"/>
            </w:pPr>
            <w:r w:rsidRPr="00044FAF">
              <w:t>REFSENS_CA_3</w:t>
            </w:r>
          </w:p>
        </w:tc>
      </w:tr>
      <w:tr w:rsidR="00786A53" w:rsidRPr="00044FAF" w14:paraId="55102266"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C234" w14:textId="77777777" w:rsidR="00786A53" w:rsidRPr="00044FAF" w:rsidRDefault="00786A53" w:rsidP="00786A53">
            <w:pPr>
              <w:pStyle w:val="TAH"/>
            </w:pPr>
            <w:r w:rsidRPr="00044FAF">
              <w:t>Test Settings for CA_n66A-n71A Configuration</w:t>
            </w:r>
          </w:p>
        </w:tc>
      </w:tr>
      <w:tr w:rsidR="00786A53" w:rsidRPr="00044FAF" w14:paraId="69461A04"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4974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62C0157"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513C4730" w14:textId="77777777" w:rsidR="00786A53" w:rsidRPr="00044FAF" w:rsidRDefault="00786A53" w:rsidP="00786A53">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83DB73" w14:textId="77777777" w:rsidR="00786A53" w:rsidRPr="00044FAF" w:rsidRDefault="00786A53" w:rsidP="00786A53">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2D868A8B" w14:textId="77777777" w:rsidR="00786A53" w:rsidRPr="00044FAF" w:rsidRDefault="00786A53" w:rsidP="00786A53">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D7DC014"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C3E80F9"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4E6DC2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78148"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76FD5"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9A45E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795F34" w14:textId="77777777" w:rsidR="00786A53" w:rsidRPr="00044FAF" w:rsidRDefault="00786A53" w:rsidP="00786A53">
            <w:pPr>
              <w:pStyle w:val="TAC"/>
            </w:pPr>
            <w:r w:rsidRPr="00044FAF">
              <w:t>REFSENS_CA_3</w:t>
            </w:r>
          </w:p>
        </w:tc>
      </w:tr>
      <w:tr w:rsidR="006C3DB7" w:rsidRPr="00044FAF" w14:paraId="6C7D06D6" w14:textId="77777777" w:rsidTr="00786A5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60FA46" w14:textId="77777777" w:rsidR="006C3DB7" w:rsidRPr="00044FAF" w:rsidRDefault="006C3DB7" w:rsidP="006C3DB7">
            <w:pPr>
              <w:pStyle w:val="TAN"/>
            </w:pPr>
            <w:r w:rsidRPr="00044FAF">
              <w:t>Note 1:</w:t>
            </w:r>
            <w:r w:rsidRPr="00044FAF">
              <w:tab/>
              <w:t>CA Configuration Test CC Combination test settings are checked separately for each CA Configuration.</w:t>
            </w:r>
          </w:p>
          <w:p w14:paraId="406E1BB5" w14:textId="77777777" w:rsidR="006C3DB7" w:rsidRPr="00044FAF" w:rsidRDefault="006C3DB7" w:rsidP="006C3DB7">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5B29C525" w14:textId="416BCE47" w:rsidR="006C3DB7" w:rsidRPr="00044FAF" w:rsidRDefault="006C3DB7" w:rsidP="00A02A53">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137C3D40" w14:textId="5FD53F1A" w:rsidR="00786A53" w:rsidRDefault="00786A53" w:rsidP="00786A53"/>
    <w:p w14:paraId="12E2A2F6" w14:textId="77777777" w:rsidR="00A02A53" w:rsidRDefault="00A02A53" w:rsidP="00786A53"/>
    <w:p w14:paraId="0C5440A1" w14:textId="09BEECAE"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9E145A">
      <w:headerReference w:type="default" r:id="rId68"/>
      <w:footerReference w:type="default" r:id="rId69"/>
      <w:footnotePr>
        <w:numRestart w:val="continuous"/>
      </w:footnotePr>
      <w:pgSz w:w="11906" w:h="16838"/>
      <w:pgMar w:top="1418" w:right="1134" w:bottom="1134" w:left="1134" w:header="851" w:footer="340" w:gutter="0"/>
      <w:cols w:space="708"/>
      <w:docGrid w:linePitch="360"/>
      <w:sectPrChange w:id="55" w:author="Jinwen Ma" w:date="2022-10-06T15:27:00Z">
        <w:sectPr w:rsidR="00AE01F7" w:rsidRPr="00AE01F7" w:rsidSect="009E145A">
          <w:footnotePr>
            <w:numRestart w:val="eachSect"/>
          </w:footnotePr>
          <w:pgSz w:w="11907" w:h="16840"/>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7AB37" w14:textId="77777777" w:rsidR="005F27D9" w:rsidRDefault="005F27D9">
      <w:r>
        <w:separator/>
      </w:r>
    </w:p>
  </w:endnote>
  <w:endnote w:type="continuationSeparator" w:id="0">
    <w:p w14:paraId="176CE2FF" w14:textId="77777777" w:rsidR="005F27D9" w:rsidRDefault="005F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71613" w:rsidRDefault="00671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5647A" w14:textId="77777777" w:rsidR="005F27D9" w:rsidRDefault="005F27D9">
      <w:r>
        <w:separator/>
      </w:r>
    </w:p>
  </w:footnote>
  <w:footnote w:type="continuationSeparator" w:id="0">
    <w:p w14:paraId="6B35E765" w14:textId="77777777" w:rsidR="005F27D9" w:rsidRDefault="005F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1613" w:rsidRDefault="0067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71613" w:rsidRDefault="0067161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A445812"/>
    <w:multiLevelType w:val="hybridMultilevel"/>
    <w:tmpl w:val="CD5A9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6"/>
  </w:num>
  <w:num w:numId="3">
    <w:abstractNumId w:val="10"/>
  </w:num>
  <w:num w:numId="4">
    <w:abstractNumId w:val="27"/>
  </w:num>
  <w:num w:numId="5">
    <w:abstractNumId w:val="21"/>
  </w:num>
  <w:num w:numId="6">
    <w:abstractNumId w:val="40"/>
  </w:num>
  <w:num w:numId="7">
    <w:abstractNumId w:val="47"/>
  </w:num>
  <w:num w:numId="8">
    <w:abstractNumId w:val="49"/>
  </w:num>
  <w:num w:numId="9">
    <w:abstractNumId w:val="18"/>
  </w:num>
  <w:num w:numId="10">
    <w:abstractNumId w:val="11"/>
  </w:num>
  <w:num w:numId="11">
    <w:abstractNumId w:val="22"/>
  </w:num>
  <w:num w:numId="12">
    <w:abstractNumId w:val="24"/>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0"/>
  </w:num>
  <w:num w:numId="20">
    <w:abstractNumId w:val="35"/>
  </w:num>
  <w:num w:numId="21">
    <w:abstractNumId w:val="41"/>
  </w:num>
  <w:num w:numId="22">
    <w:abstractNumId w:val="15"/>
  </w:num>
  <w:num w:numId="23">
    <w:abstractNumId w:val="33"/>
  </w:num>
  <w:num w:numId="24">
    <w:abstractNumId w:val="32"/>
  </w:num>
  <w:num w:numId="25">
    <w:abstractNumId w:val="39"/>
  </w:num>
  <w:num w:numId="26">
    <w:abstractNumId w:val="42"/>
  </w:num>
  <w:num w:numId="27">
    <w:abstractNumId w:val="1"/>
  </w:num>
  <w:num w:numId="28">
    <w:abstractNumId w:val="45"/>
  </w:num>
  <w:num w:numId="29">
    <w:abstractNumId w:val="13"/>
  </w:num>
  <w:num w:numId="30">
    <w:abstractNumId w:val="5"/>
  </w:num>
  <w:num w:numId="31">
    <w:abstractNumId w:val="38"/>
  </w:num>
  <w:num w:numId="32">
    <w:abstractNumId w:val="28"/>
  </w:num>
  <w:num w:numId="33">
    <w:abstractNumId w:val="12"/>
  </w:num>
  <w:num w:numId="34">
    <w:abstractNumId w:val="34"/>
  </w:num>
  <w:num w:numId="35">
    <w:abstractNumId w:val="44"/>
  </w:num>
  <w:num w:numId="36">
    <w:abstractNumId w:val="3"/>
  </w:num>
  <w:num w:numId="37">
    <w:abstractNumId w:val="29"/>
  </w:num>
  <w:num w:numId="38">
    <w:abstractNumId w:val="25"/>
  </w:num>
  <w:num w:numId="39">
    <w:abstractNumId w:val="14"/>
  </w:num>
  <w:num w:numId="40">
    <w:abstractNumId w:val="7"/>
  </w:num>
  <w:num w:numId="41">
    <w:abstractNumId w:val="20"/>
  </w:num>
  <w:num w:numId="42">
    <w:abstractNumId w:val="17"/>
  </w:num>
  <w:num w:numId="43">
    <w:abstractNumId w:val="8"/>
  </w:num>
  <w:num w:numId="44">
    <w:abstractNumId w:val="43"/>
  </w:num>
  <w:num w:numId="45">
    <w:abstractNumId w:val="9"/>
  </w:num>
  <w:num w:numId="46">
    <w:abstractNumId w:val="26"/>
  </w:num>
  <w:num w:numId="47">
    <w:abstractNumId w:val="31"/>
  </w:num>
  <w:num w:numId="48">
    <w:abstractNumId w:val="23"/>
  </w:num>
  <w:num w:numId="49">
    <w:abstractNumId w:val="2"/>
  </w:num>
  <w:num w:numId="50">
    <w:abstractNumId w:val="4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253B0"/>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27E9F"/>
    <w:rsid w:val="00140EBD"/>
    <w:rsid w:val="00145D43"/>
    <w:rsid w:val="00147BD8"/>
    <w:rsid w:val="00152171"/>
    <w:rsid w:val="00153A16"/>
    <w:rsid w:val="00180A21"/>
    <w:rsid w:val="00183DA7"/>
    <w:rsid w:val="00192C46"/>
    <w:rsid w:val="00196A1D"/>
    <w:rsid w:val="00197946"/>
    <w:rsid w:val="001A08B3"/>
    <w:rsid w:val="001A16C9"/>
    <w:rsid w:val="001A2CA0"/>
    <w:rsid w:val="001A7B60"/>
    <w:rsid w:val="001B1635"/>
    <w:rsid w:val="001B52F0"/>
    <w:rsid w:val="001B5D8C"/>
    <w:rsid w:val="001B7A65"/>
    <w:rsid w:val="001E41F3"/>
    <w:rsid w:val="001E6EBA"/>
    <w:rsid w:val="001F12B2"/>
    <w:rsid w:val="001F28AE"/>
    <w:rsid w:val="001F29B9"/>
    <w:rsid w:val="00206AF6"/>
    <w:rsid w:val="00213BDB"/>
    <w:rsid w:val="00232C79"/>
    <w:rsid w:val="002533F1"/>
    <w:rsid w:val="0026004D"/>
    <w:rsid w:val="002640DD"/>
    <w:rsid w:val="002751A6"/>
    <w:rsid w:val="00275D12"/>
    <w:rsid w:val="0027760E"/>
    <w:rsid w:val="00284FEB"/>
    <w:rsid w:val="002860C4"/>
    <w:rsid w:val="00291E41"/>
    <w:rsid w:val="002A64C3"/>
    <w:rsid w:val="002B25D7"/>
    <w:rsid w:val="002B5435"/>
    <w:rsid w:val="002B5741"/>
    <w:rsid w:val="002C003F"/>
    <w:rsid w:val="002D33FD"/>
    <w:rsid w:val="002E2A38"/>
    <w:rsid w:val="002E472E"/>
    <w:rsid w:val="002E6F22"/>
    <w:rsid w:val="00305409"/>
    <w:rsid w:val="00316D0B"/>
    <w:rsid w:val="003609EF"/>
    <w:rsid w:val="0036231A"/>
    <w:rsid w:val="00374DD4"/>
    <w:rsid w:val="00380746"/>
    <w:rsid w:val="00383369"/>
    <w:rsid w:val="003843E9"/>
    <w:rsid w:val="00385442"/>
    <w:rsid w:val="003920A8"/>
    <w:rsid w:val="00393FD3"/>
    <w:rsid w:val="00394332"/>
    <w:rsid w:val="003B0B06"/>
    <w:rsid w:val="003B6144"/>
    <w:rsid w:val="003C008C"/>
    <w:rsid w:val="003C7BBF"/>
    <w:rsid w:val="003D6559"/>
    <w:rsid w:val="003E1A36"/>
    <w:rsid w:val="003E70F3"/>
    <w:rsid w:val="003F003D"/>
    <w:rsid w:val="003F1832"/>
    <w:rsid w:val="003F6EA7"/>
    <w:rsid w:val="00407727"/>
    <w:rsid w:val="004101BD"/>
    <w:rsid w:val="00410371"/>
    <w:rsid w:val="00416F39"/>
    <w:rsid w:val="0042195D"/>
    <w:rsid w:val="004242F1"/>
    <w:rsid w:val="00431E68"/>
    <w:rsid w:val="00446127"/>
    <w:rsid w:val="00460A51"/>
    <w:rsid w:val="004B45F8"/>
    <w:rsid w:val="004B75B7"/>
    <w:rsid w:val="004E0DFD"/>
    <w:rsid w:val="004F427D"/>
    <w:rsid w:val="0050613E"/>
    <w:rsid w:val="00511B16"/>
    <w:rsid w:val="0051580D"/>
    <w:rsid w:val="00524A1D"/>
    <w:rsid w:val="00547111"/>
    <w:rsid w:val="0055037E"/>
    <w:rsid w:val="005504B1"/>
    <w:rsid w:val="00554FDE"/>
    <w:rsid w:val="00572ACD"/>
    <w:rsid w:val="00592D74"/>
    <w:rsid w:val="00592DC2"/>
    <w:rsid w:val="005956BF"/>
    <w:rsid w:val="005A5C0E"/>
    <w:rsid w:val="005D12E5"/>
    <w:rsid w:val="005E2C44"/>
    <w:rsid w:val="005F27D9"/>
    <w:rsid w:val="005F4B34"/>
    <w:rsid w:val="00607F57"/>
    <w:rsid w:val="006119AA"/>
    <w:rsid w:val="00621188"/>
    <w:rsid w:val="006257ED"/>
    <w:rsid w:val="0065661B"/>
    <w:rsid w:val="006630A9"/>
    <w:rsid w:val="00665C47"/>
    <w:rsid w:val="0067120F"/>
    <w:rsid w:val="00671613"/>
    <w:rsid w:val="00695808"/>
    <w:rsid w:val="006B3C98"/>
    <w:rsid w:val="006B46FB"/>
    <w:rsid w:val="006B683F"/>
    <w:rsid w:val="006C3DB7"/>
    <w:rsid w:val="006E21FB"/>
    <w:rsid w:val="006F7F46"/>
    <w:rsid w:val="0070239D"/>
    <w:rsid w:val="00706D06"/>
    <w:rsid w:val="00714D37"/>
    <w:rsid w:val="00715D9B"/>
    <w:rsid w:val="007176FF"/>
    <w:rsid w:val="00731162"/>
    <w:rsid w:val="0073646D"/>
    <w:rsid w:val="00742336"/>
    <w:rsid w:val="00762F0E"/>
    <w:rsid w:val="00786A53"/>
    <w:rsid w:val="00792342"/>
    <w:rsid w:val="007977A8"/>
    <w:rsid w:val="007A08C9"/>
    <w:rsid w:val="007A31B2"/>
    <w:rsid w:val="007B512A"/>
    <w:rsid w:val="007B7C8C"/>
    <w:rsid w:val="007C2097"/>
    <w:rsid w:val="007D6A07"/>
    <w:rsid w:val="007E259D"/>
    <w:rsid w:val="007E3189"/>
    <w:rsid w:val="007E517C"/>
    <w:rsid w:val="007F5E0F"/>
    <w:rsid w:val="007F7259"/>
    <w:rsid w:val="008040A8"/>
    <w:rsid w:val="00805F29"/>
    <w:rsid w:val="00807802"/>
    <w:rsid w:val="00816833"/>
    <w:rsid w:val="0082147F"/>
    <w:rsid w:val="008279FA"/>
    <w:rsid w:val="00841283"/>
    <w:rsid w:val="00847725"/>
    <w:rsid w:val="008626E7"/>
    <w:rsid w:val="00870859"/>
    <w:rsid w:val="00870EE7"/>
    <w:rsid w:val="008771ED"/>
    <w:rsid w:val="00880BEB"/>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566B0"/>
    <w:rsid w:val="009777D9"/>
    <w:rsid w:val="00991B88"/>
    <w:rsid w:val="00997D2E"/>
    <w:rsid w:val="009A0C6A"/>
    <w:rsid w:val="009A3BB7"/>
    <w:rsid w:val="009A5753"/>
    <w:rsid w:val="009A579D"/>
    <w:rsid w:val="009A6628"/>
    <w:rsid w:val="009C2C17"/>
    <w:rsid w:val="009E145A"/>
    <w:rsid w:val="009E3297"/>
    <w:rsid w:val="009F1E44"/>
    <w:rsid w:val="009F734F"/>
    <w:rsid w:val="00A00B23"/>
    <w:rsid w:val="00A02A53"/>
    <w:rsid w:val="00A04FB7"/>
    <w:rsid w:val="00A056CC"/>
    <w:rsid w:val="00A05955"/>
    <w:rsid w:val="00A1785B"/>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D0474"/>
    <w:rsid w:val="00AD1CD8"/>
    <w:rsid w:val="00AE01F7"/>
    <w:rsid w:val="00AF3F10"/>
    <w:rsid w:val="00AF4CAD"/>
    <w:rsid w:val="00B16100"/>
    <w:rsid w:val="00B24B98"/>
    <w:rsid w:val="00B258BB"/>
    <w:rsid w:val="00B57E12"/>
    <w:rsid w:val="00B67B97"/>
    <w:rsid w:val="00B8015D"/>
    <w:rsid w:val="00B8025E"/>
    <w:rsid w:val="00B87782"/>
    <w:rsid w:val="00B9619E"/>
    <w:rsid w:val="00B968C8"/>
    <w:rsid w:val="00BA34E6"/>
    <w:rsid w:val="00BA3D84"/>
    <w:rsid w:val="00BA3EC5"/>
    <w:rsid w:val="00BA516C"/>
    <w:rsid w:val="00BA51D9"/>
    <w:rsid w:val="00BB41A7"/>
    <w:rsid w:val="00BB5D8A"/>
    <w:rsid w:val="00BB5DFC"/>
    <w:rsid w:val="00BD279D"/>
    <w:rsid w:val="00BD6BB8"/>
    <w:rsid w:val="00BE2165"/>
    <w:rsid w:val="00BF5A9E"/>
    <w:rsid w:val="00C1182B"/>
    <w:rsid w:val="00C158BA"/>
    <w:rsid w:val="00C32B3F"/>
    <w:rsid w:val="00C35156"/>
    <w:rsid w:val="00C43F27"/>
    <w:rsid w:val="00C53F9F"/>
    <w:rsid w:val="00C66BA2"/>
    <w:rsid w:val="00C66C7E"/>
    <w:rsid w:val="00C761CD"/>
    <w:rsid w:val="00C95985"/>
    <w:rsid w:val="00C95B22"/>
    <w:rsid w:val="00C97FB5"/>
    <w:rsid w:val="00CA01C5"/>
    <w:rsid w:val="00CC03F5"/>
    <w:rsid w:val="00CC5026"/>
    <w:rsid w:val="00CC68D0"/>
    <w:rsid w:val="00CE0473"/>
    <w:rsid w:val="00CE4261"/>
    <w:rsid w:val="00D00094"/>
    <w:rsid w:val="00D03F9A"/>
    <w:rsid w:val="00D06D51"/>
    <w:rsid w:val="00D13F0C"/>
    <w:rsid w:val="00D221F9"/>
    <w:rsid w:val="00D24991"/>
    <w:rsid w:val="00D25E79"/>
    <w:rsid w:val="00D31CE5"/>
    <w:rsid w:val="00D420B9"/>
    <w:rsid w:val="00D50255"/>
    <w:rsid w:val="00D66520"/>
    <w:rsid w:val="00D73078"/>
    <w:rsid w:val="00D81A14"/>
    <w:rsid w:val="00D82262"/>
    <w:rsid w:val="00D9171C"/>
    <w:rsid w:val="00D9385E"/>
    <w:rsid w:val="00D93C35"/>
    <w:rsid w:val="00D96986"/>
    <w:rsid w:val="00DA1D52"/>
    <w:rsid w:val="00DB5887"/>
    <w:rsid w:val="00DB7921"/>
    <w:rsid w:val="00DE34CF"/>
    <w:rsid w:val="00DF5198"/>
    <w:rsid w:val="00E13F3D"/>
    <w:rsid w:val="00E1769E"/>
    <w:rsid w:val="00E20411"/>
    <w:rsid w:val="00E238FD"/>
    <w:rsid w:val="00E26D99"/>
    <w:rsid w:val="00E34898"/>
    <w:rsid w:val="00E44AE7"/>
    <w:rsid w:val="00E54B62"/>
    <w:rsid w:val="00E56431"/>
    <w:rsid w:val="00E723DA"/>
    <w:rsid w:val="00E74D6E"/>
    <w:rsid w:val="00E750A0"/>
    <w:rsid w:val="00E84C03"/>
    <w:rsid w:val="00E86DBD"/>
    <w:rsid w:val="00E91203"/>
    <w:rsid w:val="00EA105B"/>
    <w:rsid w:val="00EA243A"/>
    <w:rsid w:val="00EA7A8E"/>
    <w:rsid w:val="00EB09B7"/>
    <w:rsid w:val="00EB4E0E"/>
    <w:rsid w:val="00EC53EB"/>
    <w:rsid w:val="00ED113F"/>
    <w:rsid w:val="00ED4C5D"/>
    <w:rsid w:val="00EE1B3A"/>
    <w:rsid w:val="00EE4BF6"/>
    <w:rsid w:val="00EE7D7C"/>
    <w:rsid w:val="00EF5238"/>
    <w:rsid w:val="00F0746D"/>
    <w:rsid w:val="00F10D8C"/>
    <w:rsid w:val="00F120BA"/>
    <w:rsid w:val="00F14DD9"/>
    <w:rsid w:val="00F17CA0"/>
    <w:rsid w:val="00F25D98"/>
    <w:rsid w:val="00F27265"/>
    <w:rsid w:val="00F300FB"/>
    <w:rsid w:val="00F32E5F"/>
    <w:rsid w:val="00F3306A"/>
    <w:rsid w:val="00F376A4"/>
    <w:rsid w:val="00F377BC"/>
    <w:rsid w:val="00F7770C"/>
    <w:rsid w:val="00F923A4"/>
    <w:rsid w:val="00F976B6"/>
    <w:rsid w:val="00FA7843"/>
    <w:rsid w:val="00FB37C2"/>
    <w:rsid w:val="00FB5D5C"/>
    <w:rsid w:val="00FB6386"/>
    <w:rsid w:val="00FC1C7C"/>
    <w:rsid w:val="00FD49DB"/>
    <w:rsid w:val="00FE39E4"/>
    <w:rsid w:val="00FE3C6F"/>
    <w:rsid w:val="00FE4ED9"/>
    <w:rsid w:val="00FF1710"/>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image" Target="media/image24.wmf"/><Relationship Id="rId68" Type="http://schemas.openxmlformats.org/officeDocument/2006/relationships/header" Target="header2.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image" Target="media/image22.wmf"/><Relationship Id="rId66" Type="http://schemas.openxmlformats.org/officeDocument/2006/relationships/oleObject" Target="embeddings/oleObject28.bin"/><Relationship Id="rId5" Type="http://schemas.openxmlformats.org/officeDocument/2006/relationships/settings" Target="settings.xml"/><Relationship Id="rId61" Type="http://schemas.openxmlformats.org/officeDocument/2006/relationships/oleObject" Target="embeddings/oleObject26.bin"/><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oleObject" Target="embeddings/oleObject27.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 Id="rId34" Type="http://schemas.openxmlformats.org/officeDocument/2006/relationships/oleObject" Target="embeddings/oleObject8.bin"/><Relationship Id="rId50" Type="http://schemas.openxmlformats.org/officeDocument/2006/relationships/oleObject" Target="embeddings/oleObject20.bin"/><Relationship Id="rId55"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0CC04-4FF0-4D5D-93C8-7F89A4AB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4532</Words>
  <Characters>25834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2022-11-16T01:20:00Z</dcterms:created>
  <dcterms:modified xsi:type="dcterms:W3CDTF">2022-11-16T01:22:00Z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